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r>
        <w:rPr>
          <w:rFonts w:hint="eastAsia" w:ascii="Arial" w:hAnsi="Arial"/>
          <w:b/>
          <w:sz w:val="24"/>
          <w:lang w:val="en-US"/>
        </w:rPr>
        <w:t>3GPP TSG-RAN WG3 #114-bis-e</w:t>
      </w:r>
      <w:r>
        <w:rPr>
          <w:rFonts w:ascii="Arial" w:hAnsi="Arial"/>
          <w:b/>
          <w:sz w:val="24"/>
          <w:lang w:val="en-US"/>
        </w:rPr>
        <w:tab/>
      </w:r>
      <w:r>
        <w:rPr>
          <w:rFonts w:ascii="Arial" w:hAnsi="Arial"/>
          <w:b/>
          <w:sz w:val="24"/>
          <w:lang w:val="en-US"/>
        </w:rPr>
        <w:t>R3-</w:t>
      </w:r>
      <w:r>
        <w:rPr>
          <w:rFonts w:hint="eastAsia" w:ascii="Arial" w:hAnsi="Arial"/>
          <w:b/>
          <w:sz w:val="24"/>
          <w:lang w:val="en-US"/>
        </w:rPr>
        <w:t>220976</w:t>
      </w:r>
    </w:p>
    <w:p>
      <w:pPr>
        <w:pStyle w:val="82"/>
        <w:tabs>
          <w:tab w:val="right" w:pos="9639"/>
        </w:tabs>
        <w:spacing w:after="0"/>
        <w:rPr>
          <w:rFonts w:ascii="Arial" w:hAnsi="Arial"/>
          <w:b/>
          <w:sz w:val="24"/>
        </w:rPr>
      </w:pPr>
      <w:r>
        <w:rPr>
          <w:rFonts w:hint="eastAsia" w:eastAsia="宋体"/>
          <w:b/>
          <w:sz w:val="24"/>
          <w:lang w:val="en-US" w:eastAsia="zh-CN"/>
        </w:rPr>
        <w:t>17-26 Jan 2022</w:t>
      </w:r>
    </w:p>
    <w:p>
      <w:pPr>
        <w:pStyle w:val="91"/>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pStyle w:val="91"/>
        <w:rPr>
          <w:rFonts w:ascii="Arial" w:hAnsi="Arial" w:cs="Arial"/>
          <w:b/>
          <w:bCs/>
          <w:sz w:val="24"/>
          <w:szCs w:val="24"/>
          <w:lang w:val="en-US"/>
        </w:rPr>
      </w:pPr>
    </w:p>
    <w:p>
      <w:pPr>
        <w:tabs>
          <w:tab w:val="left" w:pos="1985"/>
        </w:tabs>
        <w:ind w:left="1980" w:hanging="1980"/>
        <w:rPr>
          <w:rStyle w:val="92"/>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8"/>
      <w:bookmarkStart w:id="1" w:name="OLE_LINK9"/>
      <w:bookmarkStart w:id="2" w:name="OLE_LINK11"/>
      <w:r>
        <w:rPr>
          <w:rFonts w:ascii="Arial" w:hAnsi="Arial"/>
          <w:sz w:val="24"/>
        </w:rPr>
        <w:t>(TP for SON BL CR for TS 38.</w:t>
      </w:r>
      <w:r>
        <w:rPr>
          <w:rFonts w:hint="eastAsia" w:ascii="Arial" w:hAnsi="Arial" w:eastAsia="宋体"/>
          <w:sz w:val="24"/>
          <w:lang w:val="en-US" w:eastAsia="zh-CN"/>
        </w:rPr>
        <w:t>413</w:t>
      </w:r>
      <w:r>
        <w:rPr>
          <w:rFonts w:ascii="Arial" w:hAnsi="Arial"/>
          <w:sz w:val="24"/>
        </w:rPr>
        <w:t xml:space="preserve">) </w:t>
      </w:r>
      <w:bookmarkEnd w:id="0"/>
      <w:bookmarkEnd w:id="1"/>
      <w:bookmarkEnd w:id="2"/>
      <w:r>
        <w:rPr>
          <w:rFonts w:hint="eastAsia" w:ascii="Arial" w:hAnsi="Arial" w:eastAsia="宋体"/>
          <w:sz w:val="24"/>
          <w:lang w:val="en-US" w:eastAsia="zh-CN"/>
        </w:rPr>
        <w:t>Introduce UE History Information in MR-DC</w:t>
      </w:r>
    </w:p>
    <w:p>
      <w:pPr>
        <w:tabs>
          <w:tab w:val="left" w:pos="1985"/>
        </w:tabs>
        <w:rPr>
          <w:rStyle w:val="92"/>
          <w:rFonts w:hint="default"/>
          <w:lang w:val="en-US"/>
        </w:rPr>
      </w:pPr>
      <w:r>
        <w:rPr>
          <w:rFonts w:ascii="Arial" w:hAnsi="Arial"/>
          <w:b/>
          <w:sz w:val="24"/>
        </w:rPr>
        <w:t xml:space="preserve">Source: </w:t>
      </w:r>
      <w:r>
        <w:rPr>
          <w:rFonts w:ascii="Arial" w:hAnsi="Arial"/>
          <w:b/>
          <w:sz w:val="24"/>
        </w:rPr>
        <w:tab/>
      </w:r>
      <w:r>
        <w:rPr>
          <w:rStyle w:val="92"/>
          <w:rFonts w:hint="eastAsia"/>
          <w:lang w:val="en-US"/>
        </w:rPr>
        <w:t>ZTE, Lenovo, Motorola Mobility, China Unicom</w:t>
      </w:r>
    </w:p>
    <w:p>
      <w:pPr>
        <w:tabs>
          <w:tab w:val="left" w:pos="1985"/>
        </w:tabs>
        <w:rPr>
          <w:rStyle w:val="92"/>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92"/>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pPr>
        <w:rPr>
          <w:rFonts w:hint="eastAsia"/>
          <w:sz w:val="22"/>
          <w:szCs w:val="22"/>
          <w:lang w:val="en-US" w:eastAsia="zh-CN"/>
        </w:rPr>
      </w:pPr>
      <w:r>
        <w:rPr>
          <w:rFonts w:hint="eastAsia" w:ascii="Times New Roman" w:eastAsia="Times New Roman"/>
          <w:sz w:val="22"/>
          <w:szCs w:val="22"/>
          <w:lang w:val="en-US" w:eastAsia="zh-CN"/>
        </w:rPr>
        <w:t>The discussion part can be seen in R3-220972 UE History Information in MR-DC.</w:t>
      </w:r>
    </w:p>
    <w:p>
      <w:pPr>
        <w:overflowPunct w:val="0"/>
        <w:autoSpaceDE w:val="0"/>
        <w:autoSpaceDN w:val="0"/>
        <w:adjustRightInd w:val="0"/>
        <w:spacing w:after="120"/>
        <w:textAlignment w:val="baseline"/>
        <w:rPr>
          <w:rFonts w:hint="eastAsia" w:eastAsia="宋体" w:cs="Times New Roman"/>
          <w:b/>
          <w:bCs/>
          <w:sz w:val="22"/>
          <w:lang w:val="en-US" w:eastAsia="zh-CN"/>
        </w:rPr>
      </w:pPr>
      <w:r>
        <w:rPr>
          <w:rFonts w:hint="eastAsia" w:eastAsia="宋体" w:cs="Times New Roman"/>
          <w:b/>
          <w:bCs/>
          <w:sz w:val="22"/>
          <w:lang w:val="en-US" w:eastAsia="zh-CN"/>
        </w:rPr>
        <w:t xml:space="preserve">Proposal 1: Instead of Time spent without SCG, RAN3 shall introduce </w:t>
      </w:r>
      <w:r>
        <w:rPr>
          <w:rFonts w:hint="eastAsia" w:eastAsia="宋体" w:cs="Times New Roman"/>
          <w:b/>
          <w:bCs/>
          <w:i w:val="0"/>
          <w:iCs w:val="0"/>
          <w:sz w:val="22"/>
          <w:lang w:val="en-US" w:eastAsia="zh-CN"/>
        </w:rPr>
        <w:t>Time stamp</w:t>
      </w:r>
      <w:r>
        <w:rPr>
          <w:rFonts w:hint="eastAsia" w:eastAsia="宋体" w:cs="Times New Roman"/>
          <w:b/>
          <w:bCs/>
          <w:sz w:val="22"/>
          <w:lang w:val="en-US" w:eastAsia="zh-CN"/>
        </w:rPr>
        <w:t xml:space="preserve"> IE for SN UHI.</w:t>
      </w:r>
    </w:p>
    <w:p>
      <w:pPr>
        <w:overflowPunct w:val="0"/>
        <w:autoSpaceDE w:val="0"/>
        <w:autoSpaceDN w:val="0"/>
        <w:adjustRightInd w:val="0"/>
        <w:spacing w:after="120"/>
        <w:textAlignment w:val="baseline"/>
        <w:rPr>
          <w:rFonts w:hint="eastAsia" w:eastAsia="宋体"/>
          <w:b/>
          <w:bCs/>
          <w:sz w:val="22"/>
          <w:lang w:val="en-US" w:eastAsia="zh-CN"/>
        </w:rPr>
      </w:pPr>
      <w:r>
        <w:rPr>
          <w:rFonts w:hint="eastAsia" w:eastAsia="宋体"/>
          <w:b/>
          <w:bCs/>
          <w:sz w:val="22"/>
          <w:lang w:val="en-US" w:eastAsia="zh-CN"/>
        </w:rPr>
        <w:t xml:space="preserve">Proposal 4: Reuse the </w:t>
      </w:r>
      <w:r>
        <w:rPr>
          <w:rFonts w:eastAsia="宋体"/>
          <w:b/>
          <w:bCs/>
          <w:i/>
          <w:iCs/>
          <w:sz w:val="22"/>
          <w:lang w:eastAsia="zh-CN"/>
        </w:rPr>
        <w:t>UE History Information from UE</w:t>
      </w:r>
      <w:r>
        <w:rPr>
          <w:rFonts w:hint="eastAsia" w:eastAsia="宋体"/>
          <w:b/>
          <w:bCs/>
          <w:sz w:val="22"/>
          <w:lang w:val="en-US" w:eastAsia="zh-CN"/>
        </w:rPr>
        <w:t xml:space="preserve"> IE to transfer the SN UHI from UE.</w:t>
      </w:r>
    </w:p>
    <w:p>
      <w:pPr>
        <w:overflowPunct w:val="0"/>
        <w:autoSpaceDE w:val="0"/>
        <w:autoSpaceDN w:val="0"/>
        <w:adjustRightInd w:val="0"/>
        <w:spacing w:after="120"/>
        <w:textAlignment w:val="baseline"/>
        <w:rPr>
          <w:rFonts w:hint="default" w:eastAsia="宋体"/>
          <w:b/>
          <w:bCs/>
          <w:sz w:val="22"/>
          <w:lang w:val="en-US" w:eastAsia="zh-CN"/>
        </w:rPr>
      </w:pPr>
      <w:r>
        <w:rPr>
          <w:rFonts w:hint="eastAsia" w:eastAsia="宋体"/>
          <w:b/>
          <w:bCs/>
          <w:sz w:val="22"/>
          <w:lang w:val="en-US" w:eastAsia="zh-CN"/>
        </w:rPr>
        <w:t>Proposal 5: Set the maximum number of last visited PSCell to 16.</w:t>
      </w:r>
    </w:p>
    <w:p>
      <w:pPr>
        <w:rPr>
          <w:sz w:val="22"/>
          <w:szCs w:val="22"/>
          <w:lang w:val="en-US" w:eastAsia="zh-CN"/>
        </w:rPr>
      </w:pPr>
      <w:r>
        <w:rPr>
          <w:rFonts w:hint="eastAsia" w:ascii="Times New Roman" w:eastAsia="Times New Roman"/>
          <w:sz w:val="22"/>
          <w:szCs w:val="22"/>
          <w:lang w:val="en-US" w:eastAsia="zh-CN"/>
        </w:rPr>
        <w:t xml:space="preserve">This paper provides the corresponding TP for </w:t>
      </w:r>
      <w:r>
        <w:rPr>
          <w:sz w:val="22"/>
          <w:szCs w:val="22"/>
          <w:lang w:val="en-US" w:eastAsia="zh-CN"/>
        </w:rPr>
        <w:t>TS</w:t>
      </w:r>
      <w:r>
        <w:rPr>
          <w:rFonts w:hint="eastAsia" w:ascii="Times New Roman" w:eastAsia="Times New Roman"/>
          <w:sz w:val="22"/>
          <w:szCs w:val="22"/>
          <w:lang w:val="en-US" w:eastAsia="zh-CN"/>
        </w:rPr>
        <w:t xml:space="preserve"> </w:t>
      </w:r>
      <w:r>
        <w:rPr>
          <w:sz w:val="22"/>
          <w:szCs w:val="22"/>
          <w:lang w:val="en-US" w:eastAsia="zh-CN"/>
        </w:rPr>
        <w:t>38.</w:t>
      </w:r>
      <w:r>
        <w:rPr>
          <w:rFonts w:hint="eastAsia" w:ascii="Times New Roman" w:eastAsia="Times New Roman"/>
          <w:sz w:val="22"/>
          <w:szCs w:val="22"/>
          <w:lang w:val="en-US" w:eastAsia="zh-CN"/>
        </w:rPr>
        <w:t>413</w:t>
      </w:r>
      <w:r>
        <w:rPr>
          <w:sz w:val="22"/>
          <w:szCs w:val="22"/>
          <w:lang w:val="en-US" w:eastAsia="zh-CN"/>
        </w:rPr>
        <w:t>.</w:t>
      </w:r>
    </w:p>
    <w:p>
      <w:pPr>
        <w:pStyle w:val="2"/>
        <w:rPr>
          <w:rFonts w:hint="default"/>
          <w:lang w:val="en-US" w:eastAsia="zh-CN"/>
        </w:rPr>
      </w:pPr>
      <w:r>
        <w:rPr>
          <w:rFonts w:hint="eastAsia"/>
          <w:lang w:eastAsia="zh-CN"/>
        </w:rPr>
        <w:t>2</w:t>
      </w:r>
      <w:r>
        <w:tab/>
      </w:r>
      <w:r>
        <w:rPr>
          <w:lang w:eastAsia="zh-CN"/>
        </w:rPr>
        <w:t>TP to TS 38.</w:t>
      </w:r>
      <w:r>
        <w:rPr>
          <w:rFonts w:hint="eastAsia"/>
          <w:lang w:val="en-US" w:eastAsia="zh-CN"/>
        </w:rPr>
        <w:t>413</w:t>
      </w:r>
    </w:p>
    <w:p>
      <w:pPr>
        <w:pStyle w:val="91"/>
        <w:rPr>
          <w:rFonts w:ascii="Arial" w:hAnsi="Arial" w:cs="Arial"/>
          <w:b/>
          <w:bCs/>
          <w:sz w:val="24"/>
          <w:szCs w:val="24"/>
          <w:lang w:val="en-US"/>
        </w:rPr>
      </w:pPr>
    </w:p>
    <w:p>
      <w:pPr>
        <w:pStyle w:val="91"/>
        <w:rPr>
          <w:rFonts w:ascii="Arial" w:hAnsi="Arial" w:cs="Arial"/>
          <w:b/>
          <w:bCs/>
          <w:sz w:val="24"/>
          <w:szCs w:val="24"/>
          <w:lang w:val="en-US"/>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 ***</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Batang" w:cs="Times New Roman"/>
          <w:sz w:val="24"/>
          <w:lang w:val="en-GB" w:eastAsia="en-US" w:bidi="ar-SA"/>
        </w:rPr>
      </w:pPr>
      <w:r>
        <w:rPr>
          <w:rFonts w:ascii="Arial" w:hAnsi="Arial" w:eastAsia="Batang" w:cs="Times New Roman"/>
          <w:sz w:val="24"/>
          <w:lang w:val="en-GB" w:eastAsia="en-US" w:bidi="ar-SA"/>
        </w:rPr>
        <w:t>9.3.1.97</w:t>
      </w:r>
      <w:r>
        <w:rPr>
          <w:rFonts w:ascii="Arial" w:hAnsi="Arial" w:eastAsia="Batang" w:cs="Times New Roman"/>
          <w:sz w:val="24"/>
          <w:lang w:val="en-GB" w:eastAsia="en-US" w:bidi="ar-SA"/>
        </w:rPr>
        <w:tab/>
      </w:r>
      <w:r>
        <w:rPr>
          <w:rFonts w:ascii="Arial" w:hAnsi="Arial" w:eastAsia="Times New Roman" w:cs="Times New Roman"/>
          <w:sz w:val="24"/>
          <w:lang w:val="en-GB" w:eastAsia="en-US" w:bidi="ar-SA"/>
        </w:rPr>
        <w:t>Last Visited NG-RAN Cell Information</w:t>
      </w:r>
    </w:p>
    <w:p>
      <w:pPr>
        <w:overflowPunct w:val="0"/>
        <w:autoSpaceDE w:val="0"/>
        <w:autoSpaceDN w:val="0"/>
        <w:adjustRightInd w:val="0"/>
        <w:textAlignment w:val="baseline"/>
      </w:pPr>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42"/>
        <w:tblW w:w="1151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Ericsson User" w:date="2022-01-02T18:45:00Z">
          <w:tblPr>
            <w:tblStyle w:val="42"/>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48"/>
        <w:gridCol w:w="1080"/>
        <w:gridCol w:w="895"/>
        <w:gridCol w:w="1985"/>
        <w:gridCol w:w="1701"/>
        <w:gridCol w:w="1701"/>
        <w:gridCol w:w="1701"/>
        <w:tblGridChange w:id="1">
          <w:tblGrid>
            <w:gridCol w:w="2448"/>
            <w:gridCol w:w="1080"/>
            <w:gridCol w:w="895"/>
            <w:gridCol w:w="1985"/>
            <w:gridCol w:w="1701"/>
            <w:gridCol w:w="1701"/>
            <w:gridCol w:w="170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448" w:type="dxa"/>
            <w:tcPrChange w:id="3" w:author="Ericsson User" w:date="2022-01-02T18:45:00Z">
              <w:tcPr>
                <w:tcW w:w="2448"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080" w:type="dxa"/>
            <w:tcPrChange w:id="4" w:author="Ericsson User" w:date="2022-01-02T18:45:00Z">
              <w:tcPr>
                <w:tcW w:w="1080"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895" w:type="dxa"/>
            <w:tcPrChange w:id="5" w:author="Ericsson User" w:date="2022-01-02T18:45:00Z">
              <w:tcPr>
                <w:tcW w:w="895"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985" w:type="dxa"/>
            <w:tcPrChange w:id="6" w:author="Ericsson User" w:date="2022-01-02T18:45:00Z">
              <w:tcPr>
                <w:tcW w:w="1985"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701" w:type="dxa"/>
            <w:tcPrChange w:id="7" w:author="Ericsson User" w:date="2022-01-02T18:45:00Z">
              <w:tcPr>
                <w:tcW w:w="1701"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701" w:type="dxa"/>
            <w:tcPrChange w:id="8" w:author="Ericsson User" w:date="2022-01-02T18:45:00Z">
              <w:tcPr>
                <w:tcW w:w="1701"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ins w:id="9" w:author="Ericsson User" w:date="2022-01-02T18:45:00Z">
              <w:r>
                <w:rPr>
                  <w:rFonts w:ascii="Arial" w:hAnsi="Arial" w:eastAsia="Times New Roman" w:cs="Arial"/>
                  <w:b/>
                  <w:sz w:val="18"/>
                  <w:lang w:val="en-GB" w:eastAsia="ja-JP" w:bidi="ar-SA"/>
                </w:rPr>
                <w:t>Criticality</w:t>
              </w:r>
            </w:ins>
          </w:p>
        </w:tc>
        <w:tc>
          <w:tcPr>
            <w:tcW w:w="1701" w:type="dxa"/>
            <w:tcPrChange w:id="10" w:author="Ericsson User" w:date="2022-01-02T18:45:00Z">
              <w:tcPr>
                <w:tcW w:w="1701" w:type="dxa"/>
              </w:tcPr>
            </w:tcPrChange>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ins w:id="11" w:author="Ericsson User" w:date="2022-01-02T18:45:00Z">
              <w:r>
                <w:rPr>
                  <w:rFonts w:ascii="Arial" w:hAnsi="Arial" w:eastAsia="Times New Roman" w:cs="Arial"/>
                  <w:b/>
                  <w:sz w:val="18"/>
                  <w:lang w:val="en-GB" w:eastAsia="ja-JP" w:bidi="ar-SA"/>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448" w:type="dxa"/>
            <w:tcPrChange w:id="13" w:author="Ericsson User" w:date="2022-01-02T18:45:00Z">
              <w:tcPr>
                <w:tcW w:w="2448"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Global Cell ID</w:t>
            </w:r>
          </w:p>
        </w:tc>
        <w:tc>
          <w:tcPr>
            <w:tcW w:w="1080" w:type="dxa"/>
            <w:tcPrChange w:id="14" w:author="Ericsson User" w:date="2022-01-02T18:45:00Z">
              <w:tcPr>
                <w:tcW w:w="1080"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95" w:type="dxa"/>
            <w:tcPrChange w:id="15" w:author="Ericsson User" w:date="2022-01-02T18:45:00Z">
              <w:tcPr>
                <w:tcW w:w="895" w:type="dxa"/>
              </w:tcPr>
            </w:tcPrChange>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985" w:type="dxa"/>
            <w:tcPrChange w:id="16" w:author="Ericsson User" w:date="2022-01-02T18:45:00Z">
              <w:tcPr>
                <w:tcW w:w="1985"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NG-RAN CGI</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9.3.1.73</w:t>
            </w:r>
          </w:p>
        </w:tc>
        <w:tc>
          <w:tcPr>
            <w:tcW w:w="1701" w:type="dxa"/>
            <w:tcPrChange w:id="17"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01" w:type="dxa"/>
            <w:tcPrChange w:id="18"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01" w:type="dxa"/>
            <w:tcPrChange w:id="19"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448" w:type="dxa"/>
            <w:tcPrChange w:id="21" w:author="Ericsson User" w:date="2022-01-02T18:45:00Z">
              <w:tcPr>
                <w:tcW w:w="2448"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Type</w:t>
            </w:r>
          </w:p>
        </w:tc>
        <w:tc>
          <w:tcPr>
            <w:tcW w:w="1080" w:type="dxa"/>
            <w:tcPrChange w:id="22" w:author="Ericsson User" w:date="2022-01-02T18:45:00Z">
              <w:tcPr>
                <w:tcW w:w="1080"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95" w:type="dxa"/>
            <w:tcPrChange w:id="23" w:author="Ericsson User" w:date="2022-01-02T18:45:00Z">
              <w:tcPr>
                <w:tcW w:w="895" w:type="dxa"/>
              </w:tcPr>
            </w:tcPrChange>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985" w:type="dxa"/>
            <w:tcPrChange w:id="24" w:author="Ericsson User" w:date="2022-01-02T18:45:00Z">
              <w:tcPr>
                <w:tcW w:w="1985"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9.3.1.98</w:t>
            </w:r>
          </w:p>
        </w:tc>
        <w:tc>
          <w:tcPr>
            <w:tcW w:w="1701" w:type="dxa"/>
            <w:tcPrChange w:id="25"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01" w:type="dxa"/>
            <w:tcPrChange w:id="26"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701" w:type="dxa"/>
            <w:tcPrChange w:id="27"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448" w:type="dxa"/>
            <w:tcPrChange w:id="29" w:author="Ericsson User" w:date="2022-01-02T18:45:00Z">
              <w:tcPr>
                <w:tcW w:w="2448"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UE Stayed in Cell</w:t>
            </w:r>
          </w:p>
        </w:tc>
        <w:tc>
          <w:tcPr>
            <w:tcW w:w="1080" w:type="dxa"/>
            <w:tcPrChange w:id="30" w:author="Ericsson User" w:date="2022-01-02T18:45:00Z">
              <w:tcPr>
                <w:tcW w:w="1080"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95" w:type="dxa"/>
            <w:tcPrChange w:id="31" w:author="Ericsson User" w:date="2022-01-02T18:45:00Z">
              <w:tcPr>
                <w:tcW w:w="895" w:type="dxa"/>
              </w:tcPr>
            </w:tcPrChange>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985" w:type="dxa"/>
            <w:tcPrChange w:id="32" w:author="Ericsson User" w:date="2022-01-02T18:45:00Z">
              <w:tcPr>
                <w:tcW w:w="1985"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INTEGER (0..4095)</w:t>
            </w:r>
          </w:p>
        </w:tc>
        <w:tc>
          <w:tcPr>
            <w:tcW w:w="1701" w:type="dxa"/>
            <w:tcPrChange w:id="33"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bCs/>
                <w:sz w:val="18"/>
                <w:lang w:val="en-GB" w:eastAsia="ja-JP" w:bidi="ar-SA"/>
              </w:rPr>
              <w:t xml:space="preserve">The duration of time the UE stayed in the cell, </w:t>
            </w:r>
            <w:r>
              <w:rPr>
                <w:rFonts w:ascii="Arial" w:hAnsi="Arial" w:eastAsia="Times New Roman" w:cs="Times New Roman"/>
                <w:sz w:val="18"/>
                <w:lang w:val="en-GB" w:eastAsia="ja-JP" w:bidi="ar-SA"/>
              </w:rPr>
              <w:t xml:space="preserve">or set of NR cells </w:t>
            </w:r>
            <w:r>
              <w:rPr>
                <w:rFonts w:ascii="Arial" w:hAnsi="Arial" w:eastAsia="Times New Roman" w:cs="Times New Roman"/>
                <w:sz w:val="18"/>
                <w:lang w:val="en-GB" w:eastAsia="en-US" w:bidi="ar-SA"/>
              </w:rPr>
              <w:t>with the same NR ARFCN for reference point A,</w:t>
            </w:r>
            <w:r>
              <w:rPr>
                <w:rFonts w:ascii="Arial" w:hAnsi="Arial" w:eastAsia="Times New Roman" w:cs="Arial"/>
                <w:bCs/>
                <w:sz w:val="18"/>
                <w:lang w:val="en-GB" w:eastAsia="ja-JP" w:bidi="ar-SA"/>
              </w:rPr>
              <w:t xml:space="preserve"> in seconds. If the duration is more than 4095s, this IE is set to 4095.</w:t>
            </w:r>
          </w:p>
        </w:tc>
        <w:tc>
          <w:tcPr>
            <w:tcW w:w="1701" w:type="dxa"/>
            <w:tcPrChange w:id="34"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1701" w:type="dxa"/>
            <w:tcPrChange w:id="35"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448" w:type="dxa"/>
            <w:tcPrChange w:id="37" w:author="Ericsson User" w:date="2022-01-02T18:45:00Z">
              <w:tcPr>
                <w:tcW w:w="2448"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UE Stayed in Cell Enhanced Granularity</w:t>
            </w:r>
          </w:p>
        </w:tc>
        <w:tc>
          <w:tcPr>
            <w:tcW w:w="1080" w:type="dxa"/>
            <w:tcPrChange w:id="38" w:author="Ericsson User" w:date="2022-01-02T18:45:00Z">
              <w:tcPr>
                <w:tcW w:w="1080"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95" w:type="dxa"/>
            <w:tcPrChange w:id="39" w:author="Ericsson User" w:date="2022-01-02T18:45:00Z">
              <w:tcPr>
                <w:tcW w:w="895" w:type="dxa"/>
              </w:tcPr>
            </w:tcPrChange>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985" w:type="dxa"/>
            <w:tcPrChange w:id="40" w:author="Ericsson User" w:date="2022-01-02T18:45:00Z">
              <w:tcPr>
                <w:tcW w:w="1985"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INTEGER (0..40950)</w:t>
            </w:r>
          </w:p>
        </w:tc>
        <w:tc>
          <w:tcPr>
            <w:tcW w:w="1701" w:type="dxa"/>
            <w:tcPrChange w:id="41"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bCs/>
                <w:sz w:val="18"/>
                <w:lang w:val="en-GB" w:eastAsia="ja-JP" w:bidi="ar-SA"/>
              </w:rPr>
              <w:t xml:space="preserve">The duration of time the UE stayed in the cell, </w:t>
            </w:r>
            <w:r>
              <w:rPr>
                <w:rFonts w:ascii="Arial" w:hAnsi="Arial" w:eastAsia="Times New Roman" w:cs="Times New Roman"/>
                <w:sz w:val="18"/>
                <w:lang w:val="en-GB" w:eastAsia="ja-JP" w:bidi="ar-SA"/>
              </w:rPr>
              <w:t xml:space="preserve">or set of NR cells </w:t>
            </w:r>
            <w:r>
              <w:rPr>
                <w:rFonts w:ascii="Arial" w:hAnsi="Arial" w:eastAsia="Times New Roman" w:cs="Times New Roman"/>
                <w:sz w:val="18"/>
                <w:lang w:val="en-GB" w:eastAsia="en-US" w:bidi="ar-SA"/>
              </w:rPr>
              <w:t>with the same NR ARFCN for reference point A,</w:t>
            </w:r>
            <w:r>
              <w:rPr>
                <w:rFonts w:ascii="Arial" w:hAnsi="Arial" w:eastAsia="Times New Roman" w:cs="Arial"/>
                <w:bCs/>
                <w:sz w:val="18"/>
                <w:lang w:val="en-GB" w:eastAsia="ja-JP" w:bidi="ar-SA"/>
              </w:rPr>
              <w:t xml:space="preserve"> in 1/10 seconds. If the duration is more than 4095s, this IE is set to 40950.</w:t>
            </w:r>
          </w:p>
        </w:tc>
        <w:tc>
          <w:tcPr>
            <w:tcW w:w="1701" w:type="dxa"/>
            <w:tcPrChange w:id="42"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1701" w:type="dxa"/>
            <w:tcPrChange w:id="43"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2448" w:type="dxa"/>
            <w:tcPrChange w:id="45" w:author="Ericsson User" w:date="2022-01-02T18:45:00Z">
              <w:tcPr>
                <w:tcW w:w="2448"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HO Cause Value</w:t>
            </w:r>
          </w:p>
        </w:tc>
        <w:tc>
          <w:tcPr>
            <w:tcW w:w="1080" w:type="dxa"/>
            <w:tcPrChange w:id="46" w:author="Ericsson User" w:date="2022-01-02T18:45:00Z">
              <w:tcPr>
                <w:tcW w:w="1080" w:type="dxa"/>
              </w:tcPr>
            </w:tcPrChange>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95" w:type="dxa"/>
            <w:tcPrChange w:id="47" w:author="Ericsson User" w:date="2022-01-02T18:45:00Z">
              <w:tcPr>
                <w:tcW w:w="895" w:type="dxa"/>
              </w:tcPr>
            </w:tcPrChange>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985" w:type="dxa"/>
            <w:tcPrChange w:id="48" w:author="Ericsson User" w:date="2022-01-02T18:45:00Z">
              <w:tcPr>
                <w:tcW w:w="1985"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9.3.1.2</w:t>
            </w:r>
          </w:p>
        </w:tc>
        <w:tc>
          <w:tcPr>
            <w:tcW w:w="1701" w:type="dxa"/>
            <w:tcPrChange w:id="49"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bCs/>
                <w:sz w:val="18"/>
                <w:lang w:val="en-GB" w:eastAsia="ja-JP" w:bidi="ar-SA"/>
              </w:rPr>
              <w:t>The cause for the handover.</w:t>
            </w:r>
          </w:p>
        </w:tc>
        <w:tc>
          <w:tcPr>
            <w:tcW w:w="1701" w:type="dxa"/>
            <w:tcPrChange w:id="50"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1701" w:type="dxa"/>
            <w:tcPrChange w:id="51" w:author="Ericsson User" w:date="2022-01-02T18:45:00Z">
              <w:tcPr>
                <w:tcW w:w="1701" w:type="dxa"/>
              </w:tcPr>
            </w:tcPrChange>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2" w:author="Ericsson User" w:date="2022-01-02T18:44:00Z"/>
        </w:trPr>
        <w:tc>
          <w:tcPr>
            <w:tcW w:w="2448" w:type="dxa"/>
            <w:tcBorders>
              <w:top w:val="single" w:color="auto" w:sz="4" w:space="0"/>
              <w:left w:val="single" w:color="auto" w:sz="4" w:space="0"/>
              <w:bottom w:val="single" w:color="auto" w:sz="4" w:space="0"/>
              <w:right w:val="single" w:color="auto" w:sz="4" w:space="0"/>
            </w:tcBorders>
            <w:tcPrChange w:id="54" w:author="Ericsson User" w:date="2022-01-02T18:45:00Z">
              <w:tcPr>
                <w:tcW w:w="244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55" w:author="Ericsson User" w:date="2022-01-02T18:44:00Z"/>
                <w:rFonts w:ascii="Arial" w:hAnsi="Arial" w:eastAsia="Times New Roman" w:cs="Arial"/>
                <w:sz w:val="18"/>
                <w:lang w:val="en-GB" w:eastAsia="ja-JP" w:bidi="ar-SA"/>
              </w:rPr>
            </w:pPr>
            <w:ins w:id="56" w:author="Ericsson User" w:date="2022-01-02T18:44:00Z">
              <w:r>
                <w:rPr>
                  <w:rFonts w:ascii="Arial" w:hAnsi="Arial" w:eastAsia="Times New Roman" w:cs="Arial"/>
                  <w:sz w:val="18"/>
                  <w:lang w:val="en-GB" w:eastAsia="ja-JP" w:bidi="ar-SA"/>
                </w:rPr>
                <w:t xml:space="preserve">Last Visited PSCell List </w:t>
              </w:r>
            </w:ins>
          </w:p>
        </w:tc>
        <w:tc>
          <w:tcPr>
            <w:tcW w:w="1080" w:type="dxa"/>
            <w:tcBorders>
              <w:top w:val="single" w:color="auto" w:sz="4" w:space="0"/>
              <w:left w:val="single" w:color="auto" w:sz="4" w:space="0"/>
              <w:bottom w:val="single" w:color="auto" w:sz="4" w:space="0"/>
              <w:right w:val="single" w:color="auto" w:sz="4" w:space="0"/>
            </w:tcBorders>
            <w:tcPrChange w:id="57" w:author="Ericsson User" w:date="2022-01-02T18:45:00Z">
              <w:tcPr>
                <w:tcW w:w="1080"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58" w:author="Ericsson User" w:date="2022-01-02T18:44:00Z"/>
                <w:rFonts w:ascii="Arial" w:hAnsi="Arial" w:eastAsia="Times New Roman" w:cs="Arial"/>
                <w:sz w:val="18"/>
                <w:lang w:val="en-GB" w:eastAsia="ja-JP" w:bidi="ar-SA"/>
              </w:rPr>
            </w:pPr>
          </w:p>
        </w:tc>
        <w:tc>
          <w:tcPr>
            <w:tcW w:w="895" w:type="dxa"/>
            <w:tcBorders>
              <w:top w:val="single" w:color="auto" w:sz="4" w:space="0"/>
              <w:left w:val="single" w:color="auto" w:sz="4" w:space="0"/>
              <w:bottom w:val="single" w:color="auto" w:sz="4" w:space="0"/>
              <w:right w:val="single" w:color="auto" w:sz="4" w:space="0"/>
            </w:tcBorders>
            <w:tcPrChange w:id="59" w:author="Ericsson User" w:date="2022-01-02T18:45:00Z">
              <w:tcPr>
                <w:tcW w:w="895"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60" w:author="Ericsson User" w:date="2022-01-02T18:44:00Z"/>
                <w:rFonts w:ascii="Arial" w:hAnsi="Arial" w:eastAsia="Times New Roman" w:cs="Times New Roman"/>
                <w:i/>
                <w:sz w:val="18"/>
                <w:lang w:val="en-GB" w:eastAsia="ja-JP" w:bidi="ar-SA"/>
              </w:rPr>
            </w:pPr>
            <w:ins w:id="61" w:author="Ericsson User" w:date="2022-01-02T18:44:00Z">
              <w:r>
                <w:rPr>
                  <w:rFonts w:ascii="Arial" w:hAnsi="Arial" w:eastAsia="Times New Roman" w:cs="Times New Roman"/>
                  <w:i/>
                  <w:sz w:val="18"/>
                  <w:lang w:val="en-GB" w:eastAsia="ja-JP" w:bidi="ar-SA"/>
                </w:rPr>
                <w:t>0..&lt;maxnoofPSCellsPerPrimaryCellinUEHistoryInfo&gt;</w:t>
              </w:r>
            </w:ins>
          </w:p>
        </w:tc>
        <w:tc>
          <w:tcPr>
            <w:tcW w:w="1985" w:type="dxa"/>
            <w:tcBorders>
              <w:top w:val="single" w:color="auto" w:sz="4" w:space="0"/>
              <w:left w:val="single" w:color="auto" w:sz="4" w:space="0"/>
              <w:bottom w:val="single" w:color="auto" w:sz="4" w:space="0"/>
              <w:right w:val="single" w:color="auto" w:sz="4" w:space="0"/>
            </w:tcBorders>
            <w:tcPrChange w:id="62" w:author="Ericsson User" w:date="2022-01-02T18:45:00Z">
              <w:tcPr>
                <w:tcW w:w="1985"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63" w:author="Ericsson User" w:date="2022-01-02T18:44:00Z"/>
                <w:rFonts w:ascii="Arial" w:hAnsi="Arial" w:eastAsia="Times New Roman" w:cs="Times New Roman"/>
                <w:sz w:val="18"/>
                <w:lang w:val="en-GB" w:eastAsia="ja-JP" w:bidi="ar-SA"/>
              </w:rPr>
            </w:pPr>
          </w:p>
        </w:tc>
        <w:tc>
          <w:tcPr>
            <w:tcW w:w="1701" w:type="dxa"/>
            <w:tcBorders>
              <w:top w:val="single" w:color="auto" w:sz="4" w:space="0"/>
              <w:left w:val="single" w:color="auto" w:sz="4" w:space="0"/>
              <w:bottom w:val="single" w:color="auto" w:sz="4" w:space="0"/>
              <w:right w:val="single" w:color="auto" w:sz="4" w:space="0"/>
            </w:tcBorders>
            <w:tcPrChange w:id="64" w:author="Ericsson User" w:date="2022-01-02T18:45:00Z">
              <w:tcPr>
                <w:tcW w:w="170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65" w:author="Ericsson User" w:date="2022-01-02T18:44:00Z"/>
                <w:rFonts w:ascii="Arial" w:hAnsi="Arial" w:eastAsia="Times New Roman" w:cs="Arial"/>
                <w:bCs/>
                <w:sz w:val="18"/>
                <w:lang w:val="en-GB" w:eastAsia="ja-JP" w:bidi="ar-SA"/>
              </w:rPr>
            </w:pPr>
            <w:ins w:id="66" w:author="Ericsson User" w:date="2022-01-02T18:44:00Z">
              <w:r>
                <w:rPr>
                  <w:rFonts w:ascii="Arial" w:hAnsi="Arial" w:eastAsia="Times New Roman" w:cs="Arial"/>
                  <w:bCs/>
                  <w:sz w:val="18"/>
                  <w:lang w:val="en-GB" w:eastAsia="ja-JP" w:bidi="ar-SA"/>
                </w:rPr>
                <w:t>List of cells configured as PSCells. Most recent PSCell related information is added to the top of the list.</w:t>
              </w:r>
            </w:ins>
          </w:p>
        </w:tc>
        <w:tc>
          <w:tcPr>
            <w:tcW w:w="1701" w:type="dxa"/>
            <w:tcBorders>
              <w:top w:val="single" w:color="auto" w:sz="4" w:space="0"/>
              <w:left w:val="single" w:color="auto" w:sz="4" w:space="0"/>
              <w:bottom w:val="single" w:color="auto" w:sz="4" w:space="0"/>
              <w:right w:val="single" w:color="auto" w:sz="4" w:space="0"/>
            </w:tcBorders>
            <w:tcPrChange w:id="67" w:author="Ericsson User" w:date="2022-01-02T18:45:00Z">
              <w:tcPr>
                <w:tcW w:w="170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68" w:author="Ericsson User" w:date="2022-01-02T18:45:00Z"/>
                <w:rFonts w:ascii="Arial" w:hAnsi="Arial" w:eastAsia="Times New Roman" w:cs="Arial"/>
                <w:bCs/>
                <w:sz w:val="18"/>
                <w:lang w:val="en-GB" w:eastAsia="ja-JP" w:bidi="ar-SA"/>
              </w:rPr>
            </w:pPr>
            <w:ins w:id="69" w:author="Ericsson User" w:date="2022-01-02T18:45:00Z">
              <w:r>
                <w:rPr>
                  <w:rFonts w:ascii="Arial" w:hAnsi="Arial" w:eastAsia="Times New Roman" w:cs="Arial"/>
                  <w:bCs/>
                  <w:sz w:val="18"/>
                  <w:lang w:val="en-GB" w:eastAsia="ja-JP" w:bidi="ar-SA"/>
                </w:rPr>
                <w:t>YES</w:t>
              </w:r>
            </w:ins>
          </w:p>
        </w:tc>
        <w:tc>
          <w:tcPr>
            <w:tcW w:w="1701" w:type="dxa"/>
            <w:tcBorders>
              <w:top w:val="single" w:color="auto" w:sz="4" w:space="0"/>
              <w:left w:val="single" w:color="auto" w:sz="4" w:space="0"/>
              <w:bottom w:val="single" w:color="auto" w:sz="4" w:space="0"/>
              <w:right w:val="single" w:color="auto" w:sz="4" w:space="0"/>
            </w:tcBorders>
            <w:tcPrChange w:id="70" w:author="Ericsson User" w:date="2022-01-02T18:45:00Z">
              <w:tcPr>
                <w:tcW w:w="170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71" w:author="Ericsson User" w:date="2022-01-02T18:45:00Z"/>
                <w:rFonts w:ascii="Arial" w:hAnsi="Arial" w:eastAsia="Times New Roman" w:cs="Arial"/>
                <w:bCs/>
                <w:sz w:val="18"/>
                <w:lang w:val="en-GB" w:eastAsia="ja-JP" w:bidi="ar-SA"/>
              </w:rPr>
            </w:pPr>
            <w:ins w:id="72" w:author="Ericsson User" w:date="2022-01-02T18:45:00Z">
              <w:r>
                <w:rPr>
                  <w:rFonts w:ascii="Arial" w:hAnsi="Arial" w:eastAsia="Times New Roman" w:cs="Arial"/>
                  <w:bCs/>
                  <w:sz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 w:author="Ericsson User" w:date="2022-01-02T18:4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73" w:author="Ericsson User" w:date="2022-01-02T18:44:00Z"/>
        </w:trPr>
        <w:tc>
          <w:tcPr>
            <w:tcW w:w="2448" w:type="dxa"/>
            <w:tcBorders>
              <w:top w:val="single" w:color="auto" w:sz="4" w:space="0"/>
              <w:left w:val="single" w:color="auto" w:sz="4" w:space="0"/>
              <w:bottom w:val="single" w:color="auto" w:sz="4" w:space="0"/>
              <w:right w:val="single" w:color="auto" w:sz="4" w:space="0"/>
            </w:tcBorders>
            <w:tcPrChange w:id="75" w:author="Ericsson User" w:date="2022-01-02T18:45:00Z">
              <w:tcPr>
                <w:tcW w:w="2448"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76" w:author="Ericsson User" w:date="2022-01-02T18:44:00Z"/>
                <w:rFonts w:ascii="Arial" w:hAnsi="Arial" w:eastAsia="Times New Roman" w:cs="Arial"/>
                <w:sz w:val="18"/>
                <w:lang w:val="en-GB" w:eastAsia="ja-JP" w:bidi="ar-SA"/>
              </w:rPr>
            </w:pPr>
            <w:ins w:id="77" w:author="Ericsson User" w:date="2022-01-02T18:44:00Z">
              <w:r>
                <w:rPr>
                  <w:rFonts w:ascii="Arial" w:hAnsi="Arial" w:eastAsia="Times New Roman" w:cs="Arial"/>
                  <w:sz w:val="18"/>
                  <w:lang w:val="en-GB" w:eastAsia="ja-JP" w:bidi="ar-SA"/>
                </w:rPr>
                <w:t>&gt;Last Visited PSCell Information</w:t>
              </w:r>
            </w:ins>
          </w:p>
        </w:tc>
        <w:tc>
          <w:tcPr>
            <w:tcW w:w="1080" w:type="dxa"/>
            <w:tcBorders>
              <w:top w:val="single" w:color="auto" w:sz="4" w:space="0"/>
              <w:left w:val="single" w:color="auto" w:sz="4" w:space="0"/>
              <w:bottom w:val="single" w:color="auto" w:sz="4" w:space="0"/>
              <w:right w:val="single" w:color="auto" w:sz="4" w:space="0"/>
            </w:tcBorders>
            <w:tcPrChange w:id="78" w:author="Ericsson User" w:date="2022-01-02T18:45:00Z">
              <w:tcPr>
                <w:tcW w:w="1080"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79" w:author="Ericsson User" w:date="2022-01-02T18:44:00Z"/>
                <w:rFonts w:ascii="Arial" w:hAnsi="Arial" w:eastAsia="Times New Roman" w:cs="Arial"/>
                <w:sz w:val="18"/>
                <w:lang w:val="en-GB" w:eastAsia="ja-JP" w:bidi="ar-SA"/>
              </w:rPr>
            </w:pPr>
            <w:ins w:id="80" w:author="Ericsson User" w:date="2022-01-02T18:44:00Z">
              <w:r>
                <w:rPr>
                  <w:rFonts w:ascii="Arial" w:hAnsi="Arial" w:eastAsia="Times New Roman" w:cs="Arial"/>
                  <w:sz w:val="18"/>
                  <w:lang w:val="en-GB" w:eastAsia="ja-JP" w:bidi="ar-SA"/>
                </w:rPr>
                <w:t>M</w:t>
              </w:r>
            </w:ins>
          </w:p>
        </w:tc>
        <w:tc>
          <w:tcPr>
            <w:tcW w:w="895" w:type="dxa"/>
            <w:tcBorders>
              <w:top w:val="single" w:color="auto" w:sz="4" w:space="0"/>
              <w:left w:val="single" w:color="auto" w:sz="4" w:space="0"/>
              <w:bottom w:val="single" w:color="auto" w:sz="4" w:space="0"/>
              <w:right w:val="single" w:color="auto" w:sz="4" w:space="0"/>
            </w:tcBorders>
            <w:tcPrChange w:id="81" w:author="Ericsson User" w:date="2022-01-02T18:45:00Z">
              <w:tcPr>
                <w:tcW w:w="895"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82" w:author="Ericsson User" w:date="2022-01-02T18:44:00Z"/>
                <w:rFonts w:ascii="Arial" w:hAnsi="Arial" w:eastAsia="Times New Roman" w:cs="Times New Roman"/>
                <w:i/>
                <w:sz w:val="18"/>
                <w:lang w:val="en-GB" w:eastAsia="ja-JP" w:bidi="ar-SA"/>
              </w:rPr>
            </w:pPr>
          </w:p>
        </w:tc>
        <w:tc>
          <w:tcPr>
            <w:tcW w:w="1985" w:type="dxa"/>
            <w:tcBorders>
              <w:top w:val="single" w:color="auto" w:sz="4" w:space="0"/>
              <w:left w:val="single" w:color="auto" w:sz="4" w:space="0"/>
              <w:bottom w:val="single" w:color="auto" w:sz="4" w:space="0"/>
              <w:right w:val="single" w:color="auto" w:sz="4" w:space="0"/>
            </w:tcBorders>
            <w:tcPrChange w:id="83" w:author="Ericsson User" w:date="2022-01-02T18:45:00Z">
              <w:tcPr>
                <w:tcW w:w="1985"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84" w:author="Ericsson User" w:date="2022-01-02T18:44:00Z"/>
                <w:rFonts w:ascii="Arial" w:hAnsi="Arial" w:eastAsia="Times New Roman" w:cs="Times New Roman"/>
                <w:sz w:val="18"/>
                <w:lang w:val="en-GB" w:eastAsia="ja-JP" w:bidi="ar-SA"/>
              </w:rPr>
            </w:pPr>
            <w:ins w:id="85" w:author="Ericsson User" w:date="2022-01-02T18:44:00Z">
              <w:r>
                <w:rPr>
                  <w:rFonts w:ascii="Arial" w:hAnsi="Arial" w:eastAsia="Times New Roman" w:cs="Times New Roman"/>
                  <w:sz w:val="18"/>
                  <w:lang w:val="en-GB" w:eastAsia="ja-JP" w:bidi="ar-SA"/>
                </w:rPr>
                <w:t>9.2.3.X</w:t>
              </w:r>
            </w:ins>
          </w:p>
        </w:tc>
        <w:tc>
          <w:tcPr>
            <w:tcW w:w="1701" w:type="dxa"/>
            <w:tcBorders>
              <w:top w:val="single" w:color="auto" w:sz="4" w:space="0"/>
              <w:left w:val="single" w:color="auto" w:sz="4" w:space="0"/>
              <w:bottom w:val="single" w:color="auto" w:sz="4" w:space="0"/>
              <w:right w:val="single" w:color="auto" w:sz="4" w:space="0"/>
            </w:tcBorders>
            <w:tcPrChange w:id="86" w:author="Ericsson User" w:date="2022-01-02T18:45:00Z">
              <w:tcPr>
                <w:tcW w:w="170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87" w:author="Ericsson User" w:date="2022-01-02T18:44:00Z"/>
                <w:rFonts w:ascii="Arial" w:hAnsi="Arial" w:eastAsia="Times New Roman" w:cs="Arial"/>
                <w:bCs/>
                <w:sz w:val="18"/>
                <w:lang w:val="en-GB" w:eastAsia="ja-JP" w:bidi="ar-SA"/>
              </w:rPr>
            </w:pPr>
            <w:ins w:id="88" w:author="Ericsson User" w:date="2022-01-02T18:44:00Z">
              <w:r>
                <w:rPr>
                  <w:rFonts w:ascii="Arial" w:hAnsi="Arial" w:eastAsia="Times New Roman" w:cs="Arial"/>
                  <w:bCs/>
                  <w:sz w:val="18"/>
                  <w:lang w:val="en-GB" w:eastAsia="ja-JP" w:bidi="ar-SA"/>
                </w:rPr>
                <w:t>The PSCell related information.</w:t>
              </w:r>
            </w:ins>
          </w:p>
        </w:tc>
        <w:tc>
          <w:tcPr>
            <w:tcW w:w="1701" w:type="dxa"/>
            <w:tcBorders>
              <w:top w:val="single" w:color="auto" w:sz="4" w:space="0"/>
              <w:left w:val="single" w:color="auto" w:sz="4" w:space="0"/>
              <w:bottom w:val="single" w:color="auto" w:sz="4" w:space="0"/>
              <w:right w:val="single" w:color="auto" w:sz="4" w:space="0"/>
            </w:tcBorders>
            <w:tcPrChange w:id="89" w:author="Ericsson User" w:date="2022-01-02T18:45:00Z">
              <w:tcPr>
                <w:tcW w:w="170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90" w:author="Ericsson User" w:date="2022-01-02T18:45:00Z"/>
                <w:rFonts w:ascii="Arial" w:hAnsi="Arial" w:eastAsia="Times New Roman" w:cs="Arial"/>
                <w:bCs/>
                <w:sz w:val="18"/>
                <w:lang w:val="en-GB" w:eastAsia="ja-JP" w:bidi="ar-SA"/>
              </w:rPr>
            </w:pPr>
            <w:ins w:id="91" w:author="Ericsson User" w:date="2022-01-02T18:45:00Z">
              <w:r>
                <w:rPr>
                  <w:rFonts w:ascii="Arial" w:hAnsi="Arial" w:eastAsia="Times New Roman" w:cs="Arial"/>
                  <w:bCs/>
                  <w:sz w:val="18"/>
                  <w:lang w:val="en-GB" w:eastAsia="ja-JP" w:bidi="ar-SA"/>
                </w:rPr>
                <w:t>YES</w:t>
              </w:r>
            </w:ins>
          </w:p>
        </w:tc>
        <w:tc>
          <w:tcPr>
            <w:tcW w:w="1701" w:type="dxa"/>
            <w:tcBorders>
              <w:top w:val="single" w:color="auto" w:sz="4" w:space="0"/>
              <w:left w:val="single" w:color="auto" w:sz="4" w:space="0"/>
              <w:bottom w:val="single" w:color="auto" w:sz="4" w:space="0"/>
              <w:right w:val="single" w:color="auto" w:sz="4" w:space="0"/>
            </w:tcBorders>
            <w:tcPrChange w:id="92" w:author="Ericsson User" w:date="2022-01-02T18:45:00Z">
              <w:tcPr>
                <w:tcW w:w="1701" w:type="dxa"/>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textAlignment w:val="baseline"/>
              <w:rPr>
                <w:ins w:id="93" w:author="Ericsson User" w:date="2022-01-02T18:45:00Z"/>
                <w:rFonts w:ascii="Arial" w:hAnsi="Arial" w:eastAsia="Times New Roman" w:cs="Arial"/>
                <w:bCs/>
                <w:sz w:val="18"/>
                <w:lang w:val="en-GB" w:eastAsia="ja-JP" w:bidi="ar-SA"/>
              </w:rPr>
            </w:pPr>
            <w:ins w:id="94" w:author="Ericsson User" w:date="2022-01-02T18:45:00Z">
              <w:r>
                <w:rPr>
                  <w:rFonts w:ascii="Arial" w:hAnsi="Arial" w:eastAsia="Times New Roman" w:cs="Arial"/>
                  <w:bCs/>
                  <w:sz w:val="18"/>
                  <w:lang w:val="en-GB" w:eastAsia="ja-JP" w:bidi="ar-SA"/>
                </w:rPr>
                <w:t>ignore</w:t>
              </w:r>
            </w:ins>
          </w:p>
        </w:tc>
      </w:tr>
    </w:tbl>
    <w:p>
      <w:pPr>
        <w:overflowPunct w:val="0"/>
        <w:autoSpaceDE w:val="0"/>
        <w:autoSpaceDN w:val="0"/>
        <w:adjustRightInd w:val="0"/>
        <w:textAlignment w:val="baseline"/>
        <w:rPr>
          <w:del w:id="95" w:author="Ericsson User" w:date="2022-01-02T18:44:00Z"/>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Ericsson User" w:date="2022-01-02T18:43:00Z"/>
        </w:trPr>
        <w:tc>
          <w:tcPr>
            <w:tcW w:w="35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7" w:author="Ericsson User" w:date="2022-01-02T18:43:00Z"/>
                <w:rFonts w:ascii="Arial" w:hAnsi="Arial" w:eastAsia="Calibri" w:cs="Arial"/>
                <w:b/>
                <w:sz w:val="18"/>
                <w:szCs w:val="22"/>
              </w:rPr>
            </w:pPr>
            <w:ins w:id="98" w:author="Ericsson User" w:date="2022-01-02T18:43:00Z">
              <w:r>
                <w:rPr>
                  <w:rFonts w:ascii="Arial" w:hAnsi="Arial" w:eastAsia="Calibri" w:cs="Arial"/>
                  <w:b/>
                  <w:sz w:val="18"/>
                  <w:szCs w:val="22"/>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9" w:author="Ericsson User" w:date="2022-01-02T18:43:00Z"/>
                <w:rFonts w:ascii="Arial" w:hAnsi="Arial" w:eastAsia="Calibri" w:cs="Arial"/>
                <w:b/>
                <w:sz w:val="18"/>
                <w:szCs w:val="22"/>
              </w:rPr>
            </w:pPr>
            <w:ins w:id="100" w:author="Ericsson User" w:date="2022-01-02T18:43:00Z">
              <w:r>
                <w:rPr>
                  <w:rFonts w:ascii="Arial" w:hAnsi="Arial" w:eastAsia="Calibri" w:cs="Arial"/>
                  <w:b/>
                  <w:sz w:val="18"/>
                  <w:szCs w:val="22"/>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 w:author="Ericsson User" w:date="2022-01-02T18:43:00Z"/>
        </w:trPr>
        <w:tc>
          <w:tcPr>
            <w:tcW w:w="352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2" w:author="Ericsson User" w:date="2022-01-02T18:43:00Z"/>
                <w:rFonts w:ascii="Arial" w:hAnsi="Arial" w:eastAsia="Calibri" w:cs="Arial"/>
                <w:sz w:val="18"/>
                <w:szCs w:val="22"/>
              </w:rPr>
            </w:pPr>
            <w:ins w:id="103" w:author="Ericsson User" w:date="2022-01-02T18:43:00Z">
              <w:r>
                <w:rPr>
                  <w:rFonts w:ascii="Arial" w:hAnsi="Arial" w:eastAsia="Calibri" w:cs="Arial"/>
                  <w:sz w:val="18"/>
                  <w:szCs w:val="22"/>
                </w:rPr>
                <w:t>maxnoofPSCellsPerPrimaryCell</w:t>
              </w:r>
            </w:ins>
            <w:ins w:id="104" w:author="Ericsson User" w:date="2022-01-02T18:43:00Z">
              <w:r>
                <w:rPr>
                  <w:rFonts w:hint="eastAsia" w:ascii="Arial" w:hAnsi="Arial" w:cs="Arial"/>
                  <w:sz w:val="18"/>
                  <w:szCs w:val="22"/>
                  <w:lang w:eastAsia="zh-CN"/>
                </w:rPr>
                <w:t>i</w:t>
              </w:r>
            </w:ins>
            <w:ins w:id="105" w:author="Ericsson User" w:date="2022-01-02T18:43:00Z">
              <w:r>
                <w:rPr>
                  <w:rFonts w:ascii="Arial" w:hAnsi="Arial" w:eastAsia="Calibri" w:cs="Arial"/>
                  <w:sz w:val="18"/>
                  <w:szCs w:val="22"/>
                </w:rPr>
                <w:t>nUEHistoryInfo</w:t>
              </w:r>
            </w:ins>
          </w:p>
        </w:tc>
        <w:tc>
          <w:tcPr>
            <w:tcW w:w="619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06" w:author="Ericsson User" w:date="2022-01-02T18:43:00Z"/>
                <w:rFonts w:ascii="Arial" w:hAnsi="Arial" w:eastAsia="Calibri" w:cs="Arial"/>
                <w:sz w:val="18"/>
                <w:szCs w:val="22"/>
              </w:rPr>
            </w:pPr>
            <w:ins w:id="107" w:author="Ericsson User" w:date="2022-01-02T18:43:00Z">
              <w:r>
                <w:rPr>
                  <w:rFonts w:ascii="Arial" w:hAnsi="Arial" w:eastAsia="Calibri" w:cs="Arial"/>
                  <w:sz w:val="18"/>
                  <w:szCs w:val="22"/>
                </w:rPr>
                <w:t xml:space="preserve">Maximum </w:t>
              </w:r>
            </w:ins>
            <w:ins w:id="108" w:author="Ericsson User" w:date="2022-01-02T18:43:00Z">
              <w:r>
                <w:rPr>
                  <w:rFonts w:hint="eastAsia" w:ascii="Arial" w:hAnsi="Arial" w:cs="Arial"/>
                  <w:sz w:val="18"/>
                  <w:szCs w:val="22"/>
                  <w:lang w:eastAsia="zh-CN"/>
                </w:rPr>
                <w:t>number</w:t>
              </w:r>
            </w:ins>
            <w:ins w:id="109" w:author="Ericsson User" w:date="2022-01-02T18:43:00Z">
              <w:r>
                <w:rPr>
                  <w:rFonts w:ascii="Arial" w:hAnsi="Arial" w:eastAsia="Calibri" w:cs="Arial"/>
                  <w:sz w:val="18"/>
                  <w:szCs w:val="22"/>
                </w:rPr>
                <w:t xml:space="preserve"> of </w:t>
              </w:r>
            </w:ins>
            <w:ins w:id="110" w:author="Ericsson User" w:date="2022-01-02T18:43:00Z">
              <w:r>
                <w:rPr>
                  <w:rFonts w:hint="eastAsia" w:ascii="Arial" w:hAnsi="Arial" w:cs="Arial"/>
                  <w:sz w:val="18"/>
                  <w:szCs w:val="22"/>
                  <w:lang w:eastAsia="zh-CN"/>
                </w:rPr>
                <w:t xml:space="preserve">last visited </w:t>
              </w:r>
            </w:ins>
            <w:ins w:id="111" w:author="Ericsson User" w:date="2022-01-02T18:43:00Z">
              <w:r>
                <w:rPr>
                  <w:rFonts w:ascii="Arial" w:hAnsi="Arial" w:cs="Arial"/>
                  <w:sz w:val="18"/>
                  <w:szCs w:val="22"/>
                  <w:lang w:eastAsia="zh-CN"/>
                </w:rPr>
                <w:t>PS</w:t>
              </w:r>
            </w:ins>
            <w:ins w:id="112" w:author="Ericsson User" w:date="2022-01-02T18:43:00Z">
              <w:r>
                <w:rPr>
                  <w:rFonts w:hint="eastAsia" w:ascii="Arial" w:hAnsi="Arial" w:cs="Arial"/>
                  <w:sz w:val="18"/>
                  <w:szCs w:val="22"/>
                  <w:lang w:val="en-US" w:eastAsia="zh-CN"/>
                </w:rPr>
                <w:t>C</w:t>
              </w:r>
            </w:ins>
            <w:ins w:id="113" w:author="Ericsson User" w:date="2022-01-02T18:43:00Z">
              <w:r>
                <w:rPr>
                  <w:rFonts w:hint="eastAsia" w:ascii="Arial" w:hAnsi="Arial" w:cs="Arial"/>
                  <w:sz w:val="18"/>
                  <w:szCs w:val="22"/>
                  <w:lang w:eastAsia="zh-CN"/>
                </w:rPr>
                <w:t xml:space="preserve">ell information records that can be reported in the IE. Value is </w:t>
              </w:r>
            </w:ins>
            <w:ins w:id="114" w:author="Ericsson User" w:date="2022-01-02T18:43:00Z">
              <w:del w:id="115" w:author="ZTE" w:date="2022-01-05T21:29:17Z">
                <w:r>
                  <w:rPr>
                    <w:rFonts w:hint="default" w:ascii="Arial" w:hAnsi="Arial" w:cs="Arial"/>
                    <w:sz w:val="18"/>
                    <w:szCs w:val="22"/>
                    <w:lang w:val="en-US" w:eastAsia="zh-CN"/>
                  </w:rPr>
                  <w:delText>FFS</w:delText>
                </w:r>
              </w:del>
            </w:ins>
            <w:ins w:id="116" w:author="ZTE" w:date="2022-01-05T21:29:17Z">
              <w:r>
                <w:rPr>
                  <w:rFonts w:hint="eastAsia" w:ascii="Arial" w:hAnsi="Arial" w:cs="Arial"/>
                  <w:sz w:val="18"/>
                  <w:szCs w:val="22"/>
                  <w:lang w:val="en-US" w:eastAsia="zh-CN"/>
                </w:rPr>
                <w:t>16</w:t>
              </w:r>
            </w:ins>
            <w:ins w:id="117" w:author="Ericsson User" w:date="2022-01-02T18:43:00Z">
              <w:r>
                <w:rPr>
                  <w:rFonts w:hint="eastAsia" w:ascii="Arial" w:hAnsi="Arial" w:cs="Arial"/>
                  <w:sz w:val="18"/>
                  <w:szCs w:val="22"/>
                  <w:lang w:eastAsia="zh-CN"/>
                </w:rPr>
                <w:t>.</w:t>
              </w:r>
            </w:ins>
          </w:p>
        </w:tc>
      </w:tr>
    </w:tbl>
    <w:p>
      <w:pPr>
        <w:rPr>
          <w:ins w:id="118" w:author="ZTE" w:date="2022-01-05T21:29:36Z"/>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spacing w:before="120"/>
        <w:ind w:left="864" w:hanging="864"/>
        <w:outlineLvl w:val="3"/>
        <w:rPr>
          <w:ins w:id="119" w:author="Ericsson User" w:date="2022-01-02T18:53:00Z"/>
          <w:rFonts w:ascii="Arial" w:hAnsi="Arial" w:cs="Arial"/>
          <w:sz w:val="24"/>
          <w:szCs w:val="24"/>
          <w:lang w:val="en-US" w:eastAsia="en-GB"/>
        </w:rPr>
      </w:pPr>
      <w:ins w:id="120" w:author="Ericsson User" w:date="2022-01-02T18:53:00Z">
        <w:r>
          <w:rPr>
            <w:rFonts w:ascii="Arial" w:hAnsi="Arial" w:cs="Arial"/>
            <w:sz w:val="24"/>
            <w:szCs w:val="24"/>
            <w:lang w:eastAsia="zh-CN"/>
          </w:rPr>
          <w:t>9.2.3.X</w:t>
        </w:r>
      </w:ins>
      <w:ins w:id="121" w:author="Ericsson User" w:date="2022-01-02T18:53:00Z">
        <w:r>
          <w:rPr>
            <w:rFonts w:ascii="Arial" w:hAnsi="Arial" w:cs="Arial"/>
            <w:sz w:val="24"/>
            <w:szCs w:val="24"/>
            <w:lang w:eastAsia="zh-CN"/>
          </w:rPr>
          <w:tab/>
        </w:r>
      </w:ins>
      <w:ins w:id="122" w:author="Ericsson User" w:date="2022-01-02T18:53:00Z">
        <w:r>
          <w:rPr>
            <w:rFonts w:ascii="Arial" w:hAnsi="Arial" w:cs="Arial"/>
            <w:sz w:val="24"/>
            <w:szCs w:val="24"/>
            <w:lang w:eastAsia="zh-CN"/>
          </w:rPr>
          <w:t>Last Visited Secondary PSCell Information</w:t>
        </w:r>
      </w:ins>
      <w:ins w:id="123" w:author="Ericsson User" w:date="2022-01-02T18:53:00Z">
        <w:del w:id="124" w:author="ZTE" w:date="2022-01-07T15:29:34Z">
          <w:r>
            <w:rPr>
              <w:rFonts w:hint="eastAsia" w:ascii="Arial" w:hAnsi="Arial" w:cs="Arial"/>
              <w:sz w:val="24"/>
              <w:szCs w:val="24"/>
              <w:lang w:val="en-US" w:eastAsia="zh-CN"/>
            </w:rPr>
            <w:delText xml:space="preserve"> (FFS)</w:delText>
          </w:r>
        </w:del>
      </w:ins>
    </w:p>
    <w:p>
      <w:pPr>
        <w:rPr>
          <w:ins w:id="125" w:author="Ericsson User" w:date="2022-01-02T18:53:00Z"/>
          <w:lang w:eastAsia="ko-KR"/>
        </w:rPr>
      </w:pPr>
      <w:ins w:id="126" w:author="Ericsson User" w:date="2022-01-02T18:53:00Z">
        <w:r>
          <w:rPr>
            <w:lang w:eastAsia="ko-KR"/>
          </w:rPr>
          <w:t xml:space="preserve">The Last Visited </w:t>
        </w:r>
      </w:ins>
      <w:ins w:id="127" w:author="Ericsson User" w:date="2022-01-02T18:53:00Z">
        <w:r>
          <w:rPr>
            <w:rFonts w:eastAsia="宋体"/>
            <w:lang w:val="en-US" w:eastAsia="zh-CN"/>
          </w:rPr>
          <w:t>PS</w:t>
        </w:r>
      </w:ins>
      <w:ins w:id="128" w:author="Ericsson User" w:date="2022-01-02T18:53:00Z">
        <w:r>
          <w:rPr>
            <w:lang w:eastAsia="ko-KR"/>
          </w:rPr>
          <w:t>Cell Information may contain cell specific information.</w:t>
        </w:r>
      </w:ins>
    </w:p>
    <w:tbl>
      <w:tblPr>
        <w:tblStyle w:val="42"/>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Ericsson User" w:date="2022-01-02T18:53:00Z"/>
        </w:trPr>
        <w:tc>
          <w:tcPr>
            <w:tcW w:w="2578" w:type="dxa"/>
          </w:tcPr>
          <w:p>
            <w:pPr>
              <w:keepNext/>
              <w:keepLines/>
              <w:spacing w:after="0"/>
              <w:jc w:val="center"/>
              <w:rPr>
                <w:ins w:id="130" w:author="Ericsson User" w:date="2022-01-02T18:53:00Z"/>
                <w:rFonts w:ascii="Arial" w:hAnsi="Arial" w:cs="Arial"/>
                <w:b/>
                <w:sz w:val="18"/>
                <w:szCs w:val="24"/>
                <w:lang w:eastAsia="ja-JP"/>
              </w:rPr>
            </w:pPr>
            <w:ins w:id="131" w:author="Ericsson User" w:date="2022-01-02T18:53:00Z">
              <w:r>
                <w:rPr>
                  <w:rFonts w:ascii="Arial" w:hAnsi="Arial" w:cs="Arial"/>
                  <w:b/>
                  <w:sz w:val="18"/>
                  <w:szCs w:val="24"/>
                  <w:lang w:eastAsia="ja-JP"/>
                </w:rPr>
                <w:t>IE/Group Name</w:t>
              </w:r>
            </w:ins>
          </w:p>
        </w:tc>
        <w:tc>
          <w:tcPr>
            <w:tcW w:w="1104" w:type="dxa"/>
          </w:tcPr>
          <w:p>
            <w:pPr>
              <w:keepNext/>
              <w:keepLines/>
              <w:spacing w:after="0"/>
              <w:jc w:val="center"/>
              <w:rPr>
                <w:ins w:id="132" w:author="Ericsson User" w:date="2022-01-02T18:53:00Z"/>
                <w:rFonts w:ascii="Arial" w:hAnsi="Arial" w:cs="Arial"/>
                <w:b/>
                <w:sz w:val="18"/>
                <w:szCs w:val="24"/>
                <w:lang w:eastAsia="ja-JP"/>
              </w:rPr>
            </w:pPr>
            <w:ins w:id="133" w:author="Ericsson User" w:date="2022-01-02T18:53:00Z">
              <w:r>
                <w:rPr>
                  <w:rFonts w:ascii="Arial" w:hAnsi="Arial" w:cs="Arial"/>
                  <w:b/>
                  <w:sz w:val="18"/>
                  <w:szCs w:val="24"/>
                  <w:lang w:eastAsia="ja-JP"/>
                </w:rPr>
                <w:t>Presence</w:t>
              </w:r>
            </w:ins>
          </w:p>
        </w:tc>
        <w:tc>
          <w:tcPr>
            <w:tcW w:w="1022" w:type="dxa"/>
          </w:tcPr>
          <w:p>
            <w:pPr>
              <w:keepNext/>
              <w:keepLines/>
              <w:spacing w:after="0"/>
              <w:jc w:val="center"/>
              <w:rPr>
                <w:ins w:id="134" w:author="Ericsson User" w:date="2022-01-02T18:53:00Z"/>
                <w:rFonts w:ascii="Arial" w:hAnsi="Arial" w:cs="Arial"/>
                <w:b/>
                <w:sz w:val="18"/>
                <w:szCs w:val="24"/>
                <w:lang w:eastAsia="ja-JP"/>
              </w:rPr>
            </w:pPr>
            <w:ins w:id="135" w:author="Ericsson User" w:date="2022-01-02T18:53:00Z">
              <w:r>
                <w:rPr>
                  <w:rFonts w:ascii="Arial" w:hAnsi="Arial" w:cs="Arial"/>
                  <w:b/>
                  <w:sz w:val="18"/>
                  <w:szCs w:val="24"/>
                  <w:lang w:eastAsia="ja-JP"/>
                </w:rPr>
                <w:t>Range</w:t>
              </w:r>
            </w:ins>
          </w:p>
        </w:tc>
        <w:tc>
          <w:tcPr>
            <w:tcW w:w="1945" w:type="dxa"/>
          </w:tcPr>
          <w:p>
            <w:pPr>
              <w:keepNext/>
              <w:keepLines/>
              <w:spacing w:after="0"/>
              <w:jc w:val="center"/>
              <w:rPr>
                <w:ins w:id="136" w:author="Ericsson User" w:date="2022-01-02T18:53:00Z"/>
                <w:rFonts w:ascii="Arial" w:hAnsi="Arial" w:cs="Arial"/>
                <w:b/>
                <w:sz w:val="18"/>
                <w:szCs w:val="24"/>
                <w:lang w:eastAsia="ja-JP"/>
              </w:rPr>
            </w:pPr>
            <w:ins w:id="137" w:author="Ericsson User" w:date="2022-01-02T18:53:00Z">
              <w:r>
                <w:rPr>
                  <w:rFonts w:ascii="Arial" w:hAnsi="Arial" w:cs="Arial"/>
                  <w:b/>
                  <w:sz w:val="18"/>
                  <w:szCs w:val="24"/>
                  <w:lang w:eastAsia="ja-JP"/>
                </w:rPr>
                <w:t>IE type and reference</w:t>
              </w:r>
            </w:ins>
          </w:p>
        </w:tc>
        <w:tc>
          <w:tcPr>
            <w:tcW w:w="2875" w:type="dxa"/>
          </w:tcPr>
          <w:p>
            <w:pPr>
              <w:keepNext/>
              <w:keepLines/>
              <w:spacing w:after="0"/>
              <w:jc w:val="center"/>
              <w:rPr>
                <w:ins w:id="138" w:author="Ericsson User" w:date="2022-01-02T18:53:00Z"/>
                <w:rFonts w:ascii="Arial" w:hAnsi="Arial" w:cs="Arial"/>
                <w:b/>
                <w:sz w:val="18"/>
                <w:szCs w:val="24"/>
                <w:lang w:eastAsia="ja-JP"/>
              </w:rPr>
            </w:pPr>
            <w:ins w:id="139" w:author="Ericsson User" w:date="2022-01-02T18:53:00Z">
              <w:r>
                <w:rPr>
                  <w:rFonts w:ascii="Arial" w:hAnsi="Arial" w:cs="Arial"/>
                  <w:b/>
                  <w:sz w:val="18"/>
                  <w:szCs w:val="24"/>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Ericsson User" w:date="2022-01-02T18:53:00Z"/>
        </w:trPr>
        <w:tc>
          <w:tcPr>
            <w:tcW w:w="2578" w:type="dxa"/>
          </w:tcPr>
          <w:p>
            <w:pPr>
              <w:keepNext/>
              <w:keepLines/>
              <w:spacing w:after="0"/>
              <w:rPr>
                <w:ins w:id="141" w:author="Ericsson User" w:date="2022-01-02T18:53:00Z"/>
                <w:rFonts w:ascii="Arial" w:hAnsi="Arial" w:cs="Arial"/>
                <w:sz w:val="18"/>
                <w:szCs w:val="24"/>
                <w:lang w:eastAsia="ja-JP"/>
              </w:rPr>
            </w:pPr>
            <w:ins w:id="142" w:author="Ericsson User" w:date="2022-01-02T18:53:00Z">
              <w:r>
                <w:rPr>
                  <w:rFonts w:ascii="Arial" w:hAnsi="Arial" w:cs="Arial"/>
                  <w:sz w:val="18"/>
                  <w:szCs w:val="24"/>
                  <w:lang w:eastAsia="ja-JP"/>
                </w:rPr>
                <w:t xml:space="preserve">CHOICE </w:t>
              </w:r>
            </w:ins>
            <w:ins w:id="143" w:author="Ericsson User" w:date="2022-01-02T18:53:00Z">
              <w:r>
                <w:rPr>
                  <w:rFonts w:ascii="Arial" w:hAnsi="Arial" w:cs="Arial"/>
                  <w:i/>
                  <w:sz w:val="18"/>
                  <w:szCs w:val="24"/>
                  <w:lang w:eastAsia="ja-JP"/>
                </w:rPr>
                <w:t>Last Visited PSCell Information</w:t>
              </w:r>
            </w:ins>
          </w:p>
        </w:tc>
        <w:tc>
          <w:tcPr>
            <w:tcW w:w="1104" w:type="dxa"/>
          </w:tcPr>
          <w:p>
            <w:pPr>
              <w:keepNext/>
              <w:keepLines/>
              <w:spacing w:after="0"/>
              <w:rPr>
                <w:ins w:id="144" w:author="Ericsson User" w:date="2022-01-02T18:53:00Z"/>
                <w:rFonts w:ascii="Arial" w:hAnsi="Arial" w:cs="Arial"/>
                <w:sz w:val="18"/>
                <w:szCs w:val="24"/>
                <w:lang w:eastAsia="ja-JP"/>
              </w:rPr>
            </w:pPr>
            <w:ins w:id="145" w:author="Ericsson User" w:date="2022-01-02T18:53:00Z">
              <w:r>
                <w:rPr>
                  <w:rFonts w:ascii="Arial" w:hAnsi="Arial" w:cs="Arial"/>
                  <w:sz w:val="18"/>
                  <w:szCs w:val="24"/>
                  <w:lang w:eastAsia="ja-JP"/>
                </w:rPr>
                <w:t>M</w:t>
              </w:r>
            </w:ins>
          </w:p>
        </w:tc>
        <w:tc>
          <w:tcPr>
            <w:tcW w:w="1022" w:type="dxa"/>
          </w:tcPr>
          <w:p>
            <w:pPr>
              <w:keepNext/>
              <w:keepLines/>
              <w:spacing w:after="0"/>
              <w:rPr>
                <w:ins w:id="146" w:author="Ericsson User" w:date="2022-01-02T18:53:00Z"/>
                <w:rFonts w:ascii="Arial" w:hAnsi="Arial" w:cs="Arial"/>
                <w:sz w:val="18"/>
                <w:szCs w:val="24"/>
                <w:lang w:eastAsia="ja-JP"/>
              </w:rPr>
            </w:pPr>
          </w:p>
        </w:tc>
        <w:tc>
          <w:tcPr>
            <w:tcW w:w="1945" w:type="dxa"/>
          </w:tcPr>
          <w:p>
            <w:pPr>
              <w:keepNext/>
              <w:keepLines/>
              <w:spacing w:after="0"/>
              <w:rPr>
                <w:ins w:id="147" w:author="Ericsson User" w:date="2022-01-02T18:53:00Z"/>
                <w:rFonts w:ascii="Arial" w:hAnsi="Arial" w:cs="Arial"/>
                <w:sz w:val="18"/>
                <w:szCs w:val="24"/>
                <w:lang w:eastAsia="ja-JP"/>
              </w:rPr>
            </w:pPr>
          </w:p>
        </w:tc>
        <w:tc>
          <w:tcPr>
            <w:tcW w:w="2875" w:type="dxa"/>
          </w:tcPr>
          <w:p>
            <w:pPr>
              <w:keepNext/>
              <w:keepLines/>
              <w:spacing w:after="0"/>
              <w:rPr>
                <w:ins w:id="148" w:author="Ericsson User" w:date="2022-01-02T18:53:00Z"/>
                <w:rFonts w:ascii="Arial" w:hAnsi="Arial" w:cs="Arial"/>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Ericsson User" w:date="2022-01-02T18:53:00Z"/>
        </w:trPr>
        <w:tc>
          <w:tcPr>
            <w:tcW w:w="2578" w:type="dxa"/>
          </w:tcPr>
          <w:p>
            <w:pPr>
              <w:keepNext/>
              <w:keepLines/>
              <w:spacing w:after="0"/>
              <w:ind w:left="113"/>
              <w:rPr>
                <w:ins w:id="150" w:author="Ericsson User" w:date="2022-01-02T18:53:00Z"/>
                <w:rFonts w:ascii="Arial" w:hAnsi="Arial" w:cs="Arial"/>
                <w:sz w:val="18"/>
                <w:szCs w:val="24"/>
                <w:lang w:eastAsia="ja-JP"/>
              </w:rPr>
            </w:pPr>
            <w:ins w:id="151" w:author="Ericsson User" w:date="2022-01-02T18:53:00Z">
              <w:r>
                <w:rPr>
                  <w:rFonts w:ascii="Arial" w:hAnsi="Arial" w:cs="Arial"/>
                  <w:iCs/>
                  <w:sz w:val="18"/>
                  <w:szCs w:val="24"/>
                  <w:lang w:eastAsia="ja-JP"/>
                </w:rPr>
                <w:t>&gt;</w:t>
              </w:r>
            </w:ins>
            <w:ins w:id="152" w:author="Ericsson User" w:date="2022-01-02T18:53:00Z">
              <w:r>
                <w:rPr>
                  <w:rFonts w:ascii="Arial" w:hAnsi="Arial" w:cs="Arial"/>
                  <w:i/>
                  <w:iCs/>
                  <w:sz w:val="18"/>
                  <w:szCs w:val="24"/>
                  <w:lang w:eastAsia="ja-JP"/>
                </w:rPr>
                <w:t>NG-RAN Cell</w:t>
              </w:r>
            </w:ins>
          </w:p>
        </w:tc>
        <w:tc>
          <w:tcPr>
            <w:tcW w:w="1104" w:type="dxa"/>
          </w:tcPr>
          <w:p>
            <w:pPr>
              <w:keepNext/>
              <w:keepLines/>
              <w:spacing w:after="0"/>
              <w:rPr>
                <w:ins w:id="153" w:author="Ericsson User" w:date="2022-01-02T18:53:00Z"/>
                <w:rFonts w:ascii="Arial" w:hAnsi="Arial" w:cs="Arial"/>
                <w:sz w:val="18"/>
                <w:szCs w:val="24"/>
                <w:lang w:eastAsia="ja-JP"/>
              </w:rPr>
            </w:pPr>
          </w:p>
        </w:tc>
        <w:tc>
          <w:tcPr>
            <w:tcW w:w="1022" w:type="dxa"/>
          </w:tcPr>
          <w:p>
            <w:pPr>
              <w:keepNext/>
              <w:keepLines/>
              <w:spacing w:after="0"/>
              <w:rPr>
                <w:ins w:id="154" w:author="Ericsson User" w:date="2022-01-02T18:53:00Z"/>
                <w:rFonts w:ascii="Arial" w:hAnsi="Arial" w:cs="Arial"/>
                <w:sz w:val="18"/>
                <w:szCs w:val="24"/>
                <w:lang w:eastAsia="ja-JP"/>
              </w:rPr>
            </w:pPr>
          </w:p>
        </w:tc>
        <w:tc>
          <w:tcPr>
            <w:tcW w:w="1945" w:type="dxa"/>
          </w:tcPr>
          <w:p>
            <w:pPr>
              <w:keepNext/>
              <w:keepLines/>
              <w:spacing w:after="0"/>
              <w:rPr>
                <w:ins w:id="155" w:author="Ericsson User" w:date="2022-01-02T18:53:00Z"/>
                <w:rFonts w:ascii="Arial" w:hAnsi="Arial" w:cs="Arial"/>
                <w:sz w:val="18"/>
                <w:szCs w:val="24"/>
                <w:lang w:eastAsia="ja-JP"/>
              </w:rPr>
            </w:pPr>
          </w:p>
        </w:tc>
        <w:tc>
          <w:tcPr>
            <w:tcW w:w="2875" w:type="dxa"/>
          </w:tcPr>
          <w:p>
            <w:pPr>
              <w:keepNext/>
              <w:keepLines/>
              <w:spacing w:after="0"/>
              <w:rPr>
                <w:ins w:id="156" w:author="Ericsson User" w:date="2022-01-02T18:53:00Z"/>
                <w:rFonts w:ascii="Arial" w:hAnsi="Arial" w:cs="Arial"/>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Ericsson User" w:date="2022-01-02T18:53:00Z"/>
        </w:trPr>
        <w:tc>
          <w:tcPr>
            <w:tcW w:w="2578" w:type="dxa"/>
          </w:tcPr>
          <w:p>
            <w:pPr>
              <w:keepNext/>
              <w:keepLines/>
              <w:spacing w:after="0"/>
              <w:ind w:left="227"/>
              <w:rPr>
                <w:ins w:id="158" w:author="Ericsson User" w:date="2022-01-02T18:53:00Z"/>
                <w:rFonts w:ascii="Arial" w:hAnsi="Arial" w:cs="Arial"/>
                <w:iCs/>
                <w:sz w:val="18"/>
                <w:szCs w:val="24"/>
                <w:lang w:eastAsia="ja-JP"/>
              </w:rPr>
            </w:pPr>
            <w:ins w:id="159" w:author="Ericsson User" w:date="2022-01-02T18:53:00Z">
              <w:r>
                <w:rPr>
                  <w:rFonts w:ascii="Arial" w:hAnsi="Arial" w:cs="Arial"/>
                  <w:sz w:val="18"/>
                  <w:szCs w:val="24"/>
                  <w:lang w:eastAsia="ja-JP"/>
                </w:rPr>
                <w:t>&gt;&gt;Last Visited NG-RAN PSCell Information</w:t>
              </w:r>
            </w:ins>
          </w:p>
        </w:tc>
        <w:tc>
          <w:tcPr>
            <w:tcW w:w="1104" w:type="dxa"/>
          </w:tcPr>
          <w:p>
            <w:pPr>
              <w:keepNext/>
              <w:keepLines/>
              <w:spacing w:after="0"/>
              <w:rPr>
                <w:ins w:id="160" w:author="Ericsson User" w:date="2022-01-02T18:53:00Z"/>
                <w:rFonts w:ascii="Arial" w:hAnsi="Arial" w:cs="Arial"/>
                <w:sz w:val="18"/>
                <w:szCs w:val="24"/>
                <w:lang w:eastAsia="ja-JP"/>
              </w:rPr>
            </w:pPr>
            <w:ins w:id="161" w:author="Ericsson User" w:date="2022-01-02T18:53:00Z">
              <w:r>
                <w:rPr>
                  <w:rFonts w:ascii="Arial" w:hAnsi="Arial" w:cs="Arial"/>
                  <w:sz w:val="18"/>
                  <w:szCs w:val="24"/>
                  <w:lang w:eastAsia="ja-JP"/>
                </w:rPr>
                <w:t>M</w:t>
              </w:r>
            </w:ins>
          </w:p>
        </w:tc>
        <w:tc>
          <w:tcPr>
            <w:tcW w:w="1022" w:type="dxa"/>
          </w:tcPr>
          <w:p>
            <w:pPr>
              <w:keepNext/>
              <w:keepLines/>
              <w:spacing w:after="0"/>
              <w:rPr>
                <w:ins w:id="162" w:author="Ericsson User" w:date="2022-01-02T18:53:00Z"/>
                <w:rFonts w:ascii="Arial" w:hAnsi="Arial" w:cs="Arial"/>
                <w:sz w:val="18"/>
                <w:szCs w:val="24"/>
                <w:lang w:eastAsia="ja-JP"/>
              </w:rPr>
            </w:pPr>
          </w:p>
        </w:tc>
        <w:tc>
          <w:tcPr>
            <w:tcW w:w="1945" w:type="dxa"/>
          </w:tcPr>
          <w:p>
            <w:pPr>
              <w:keepNext/>
              <w:keepLines/>
              <w:spacing w:after="0"/>
              <w:rPr>
                <w:ins w:id="163" w:author="Ericsson User" w:date="2022-01-02T18:53:00Z"/>
                <w:rFonts w:ascii="Arial" w:hAnsi="Arial" w:eastAsia="宋体" w:cs="Arial"/>
                <w:sz w:val="18"/>
                <w:szCs w:val="24"/>
                <w:lang w:val="en-US" w:eastAsia="zh-CN"/>
              </w:rPr>
            </w:pPr>
            <w:ins w:id="164" w:author="ZTE" w:date="2022-01-07T15:30:01Z">
              <w:r>
                <w:rPr>
                  <w:rFonts w:hint="eastAsia" w:ascii="Arial" w:hAnsi="Arial" w:eastAsia="宋体" w:cs="Arial"/>
                  <w:sz w:val="18"/>
                  <w:szCs w:val="24"/>
                  <w:lang w:val="en-US" w:eastAsia="zh-CN"/>
                </w:rPr>
                <w:t>9.2.3.Y</w:t>
              </w:r>
            </w:ins>
            <w:ins w:id="165" w:author="Ericsson User" w:date="2022-01-02T18:53:00Z">
              <w:del w:id="166" w:author="ZTE" w:date="2022-01-07T15:30:01Z">
                <w:r>
                  <w:rPr>
                    <w:rFonts w:hint="eastAsia" w:ascii="Arial" w:hAnsi="Arial" w:eastAsia="宋体" w:cs="Arial"/>
                    <w:sz w:val="18"/>
                    <w:szCs w:val="24"/>
                    <w:lang w:val="en-US" w:eastAsia="zh-CN"/>
                  </w:rPr>
                  <w:delText>FFS</w:delText>
                </w:r>
              </w:del>
            </w:ins>
          </w:p>
        </w:tc>
        <w:tc>
          <w:tcPr>
            <w:tcW w:w="2875" w:type="dxa"/>
          </w:tcPr>
          <w:p>
            <w:pPr>
              <w:keepNext/>
              <w:keepLines/>
              <w:spacing w:after="0"/>
              <w:rPr>
                <w:ins w:id="167" w:author="Ericsson User" w:date="2022-01-02T18:53:00Z"/>
                <w:rFonts w:ascii="Arial" w:hAnsi="Arial" w:eastAsia="宋体" w:cs="Arial"/>
                <w:sz w:val="18"/>
                <w:szCs w:val="24"/>
                <w:lang w:val="en-US" w:eastAsia="zh-CN"/>
              </w:rPr>
            </w:pPr>
            <w:ins w:id="168" w:author="Ericsson User" w:date="2022-01-02T18:53:00Z">
              <w:del w:id="169" w:author="ZTE" w:date="2022-01-07T15:30:05Z">
                <w:r>
                  <w:rPr>
                    <w:rFonts w:hint="eastAsia" w:ascii="Arial" w:hAnsi="Arial" w:eastAsia="宋体" w:cs="Arial"/>
                    <w:sz w:val="18"/>
                    <w:szCs w:val="24"/>
                    <w:lang w:val="en-US" w:eastAsia="zh-CN"/>
                  </w:rPr>
                  <w:delText>FFS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Ericsson User" w:date="2022-01-02T18:53:00Z"/>
        </w:trPr>
        <w:tc>
          <w:tcPr>
            <w:tcW w:w="2578" w:type="dxa"/>
          </w:tcPr>
          <w:p>
            <w:pPr>
              <w:keepNext/>
              <w:keepLines/>
              <w:spacing w:after="0"/>
              <w:ind w:left="113"/>
              <w:rPr>
                <w:ins w:id="171" w:author="Ericsson User" w:date="2022-01-02T18:53:00Z"/>
                <w:rFonts w:ascii="Arial" w:hAnsi="Arial" w:cs="Arial"/>
                <w:iCs/>
                <w:sz w:val="18"/>
                <w:szCs w:val="24"/>
                <w:lang w:eastAsia="ja-JP"/>
              </w:rPr>
            </w:pPr>
            <w:ins w:id="172" w:author="Ericsson User" w:date="2022-01-02T18:53:00Z">
              <w:r>
                <w:rPr>
                  <w:rFonts w:ascii="Arial" w:hAnsi="Arial" w:cs="Arial"/>
                  <w:iCs/>
                  <w:sz w:val="18"/>
                  <w:szCs w:val="24"/>
                  <w:lang w:eastAsia="ja-JP"/>
                </w:rPr>
                <w:t>&gt;</w:t>
              </w:r>
            </w:ins>
            <w:ins w:id="173" w:author="Ericsson User" w:date="2022-01-02T18:53:00Z">
              <w:r>
                <w:rPr>
                  <w:rFonts w:ascii="Arial" w:hAnsi="Arial" w:cs="Arial"/>
                  <w:i/>
                  <w:iCs/>
                  <w:sz w:val="18"/>
                  <w:szCs w:val="24"/>
                  <w:lang w:eastAsia="ja-JP"/>
                </w:rPr>
                <w:t>E-UTRAN Cell</w:t>
              </w:r>
            </w:ins>
          </w:p>
        </w:tc>
        <w:tc>
          <w:tcPr>
            <w:tcW w:w="1104" w:type="dxa"/>
          </w:tcPr>
          <w:p>
            <w:pPr>
              <w:keepNext/>
              <w:keepLines/>
              <w:spacing w:after="0"/>
              <w:rPr>
                <w:ins w:id="174" w:author="Ericsson User" w:date="2022-01-02T18:53:00Z"/>
                <w:rFonts w:ascii="Arial" w:hAnsi="Arial" w:cs="Arial"/>
                <w:sz w:val="18"/>
                <w:szCs w:val="24"/>
                <w:lang w:eastAsia="ja-JP"/>
              </w:rPr>
            </w:pPr>
          </w:p>
        </w:tc>
        <w:tc>
          <w:tcPr>
            <w:tcW w:w="1022" w:type="dxa"/>
          </w:tcPr>
          <w:p>
            <w:pPr>
              <w:keepNext/>
              <w:keepLines/>
              <w:spacing w:after="0"/>
              <w:rPr>
                <w:ins w:id="175" w:author="Ericsson User" w:date="2022-01-02T18:53:00Z"/>
                <w:rFonts w:ascii="Arial" w:hAnsi="Arial" w:cs="Arial"/>
                <w:sz w:val="18"/>
                <w:szCs w:val="24"/>
                <w:lang w:eastAsia="ja-JP"/>
              </w:rPr>
            </w:pPr>
          </w:p>
        </w:tc>
        <w:tc>
          <w:tcPr>
            <w:tcW w:w="1945" w:type="dxa"/>
          </w:tcPr>
          <w:p>
            <w:pPr>
              <w:keepNext/>
              <w:keepLines/>
              <w:spacing w:after="0"/>
              <w:rPr>
                <w:ins w:id="176" w:author="Ericsson User" w:date="2022-01-02T18:53:00Z"/>
                <w:rFonts w:ascii="Arial" w:hAnsi="Arial" w:cs="Arial"/>
                <w:sz w:val="18"/>
                <w:szCs w:val="24"/>
                <w:lang w:eastAsia="ja-JP"/>
              </w:rPr>
            </w:pPr>
          </w:p>
        </w:tc>
        <w:tc>
          <w:tcPr>
            <w:tcW w:w="2875" w:type="dxa"/>
          </w:tcPr>
          <w:p>
            <w:pPr>
              <w:keepNext/>
              <w:keepLines/>
              <w:spacing w:after="0"/>
              <w:rPr>
                <w:ins w:id="177" w:author="Ericsson User" w:date="2022-01-02T18:53:00Z"/>
                <w:rFonts w:ascii="Arial" w:hAnsi="Arial" w:cs="Arial"/>
                <w:sz w:val="18"/>
                <w:szCs w:val="24"/>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 w:author="Ericsson User" w:date="2022-01-02T18:53:00Z"/>
        </w:trPr>
        <w:tc>
          <w:tcPr>
            <w:tcW w:w="2578" w:type="dxa"/>
          </w:tcPr>
          <w:p>
            <w:pPr>
              <w:keepNext/>
              <w:keepLines/>
              <w:spacing w:after="0"/>
              <w:ind w:left="227"/>
              <w:rPr>
                <w:ins w:id="179" w:author="Ericsson User" w:date="2022-01-02T18:53:00Z"/>
                <w:rFonts w:ascii="Arial" w:hAnsi="Arial" w:cs="Arial"/>
                <w:sz w:val="18"/>
                <w:szCs w:val="24"/>
                <w:lang w:eastAsia="ja-JP"/>
              </w:rPr>
            </w:pPr>
            <w:ins w:id="180" w:author="Ericsson User" w:date="2022-01-02T18:53:00Z">
              <w:r>
                <w:rPr>
                  <w:rFonts w:ascii="Arial" w:hAnsi="Arial" w:cs="Arial"/>
                  <w:sz w:val="18"/>
                  <w:szCs w:val="24"/>
                  <w:lang w:eastAsia="ja-JP"/>
                </w:rPr>
                <w:t>&gt;&gt;Last Visited E-UTRAN PSCell Information</w:t>
              </w:r>
            </w:ins>
          </w:p>
        </w:tc>
        <w:tc>
          <w:tcPr>
            <w:tcW w:w="1104" w:type="dxa"/>
          </w:tcPr>
          <w:p>
            <w:pPr>
              <w:keepNext/>
              <w:keepLines/>
              <w:spacing w:after="0"/>
              <w:rPr>
                <w:ins w:id="181" w:author="Ericsson User" w:date="2022-01-02T18:53:00Z"/>
                <w:rFonts w:ascii="Arial" w:hAnsi="Arial" w:cs="Arial"/>
                <w:sz w:val="18"/>
                <w:szCs w:val="24"/>
                <w:lang w:eastAsia="ja-JP"/>
              </w:rPr>
            </w:pPr>
            <w:ins w:id="182" w:author="Ericsson User" w:date="2022-01-02T18:53:00Z">
              <w:r>
                <w:rPr>
                  <w:rFonts w:ascii="Arial" w:hAnsi="Arial" w:cs="Arial"/>
                  <w:sz w:val="18"/>
                  <w:szCs w:val="24"/>
                  <w:lang w:eastAsia="ja-JP"/>
                </w:rPr>
                <w:t>M</w:t>
              </w:r>
            </w:ins>
          </w:p>
        </w:tc>
        <w:tc>
          <w:tcPr>
            <w:tcW w:w="1022" w:type="dxa"/>
          </w:tcPr>
          <w:p>
            <w:pPr>
              <w:keepNext/>
              <w:keepLines/>
              <w:spacing w:after="0"/>
              <w:rPr>
                <w:ins w:id="183" w:author="Ericsson User" w:date="2022-01-02T18:53:00Z"/>
                <w:rFonts w:ascii="Arial" w:hAnsi="Arial" w:cs="Arial"/>
                <w:sz w:val="18"/>
                <w:szCs w:val="24"/>
                <w:lang w:eastAsia="ja-JP"/>
              </w:rPr>
            </w:pPr>
          </w:p>
        </w:tc>
        <w:tc>
          <w:tcPr>
            <w:tcW w:w="1945" w:type="dxa"/>
          </w:tcPr>
          <w:p>
            <w:pPr>
              <w:keepNext/>
              <w:keepLines/>
              <w:spacing w:after="0"/>
              <w:rPr>
                <w:ins w:id="184" w:author="Ericsson User" w:date="2022-01-02T18:53:00Z"/>
                <w:rFonts w:ascii="Arial" w:hAnsi="Arial" w:cs="Arial"/>
                <w:sz w:val="18"/>
                <w:szCs w:val="24"/>
                <w:lang w:eastAsia="ja-JP"/>
              </w:rPr>
            </w:pPr>
            <w:ins w:id="185" w:author="ZTE" w:date="2022-01-07T15:30:13Z">
              <w:r>
                <w:rPr>
                  <w:rFonts w:hint="eastAsia" w:ascii="Arial" w:hAnsi="Arial" w:eastAsia="宋体" w:cs="Arial"/>
                  <w:sz w:val="18"/>
                  <w:szCs w:val="24"/>
                  <w:lang w:val="en-US" w:eastAsia="zh-CN"/>
                </w:rPr>
                <w:t>OCTET STRING</w:t>
              </w:r>
            </w:ins>
            <w:ins w:id="186" w:author="Ericsson User" w:date="2022-01-02T18:53:00Z">
              <w:del w:id="187" w:author="ZTE" w:date="2022-01-07T15:30:13Z">
                <w:r>
                  <w:rPr>
                    <w:rFonts w:hint="eastAsia" w:ascii="Arial" w:hAnsi="Arial" w:eastAsia="宋体" w:cs="Arial"/>
                    <w:sz w:val="18"/>
                    <w:szCs w:val="24"/>
                    <w:lang w:val="en-US" w:eastAsia="zh-CN"/>
                  </w:rPr>
                  <w:delText>FFS</w:delText>
                </w:r>
              </w:del>
            </w:ins>
          </w:p>
        </w:tc>
        <w:tc>
          <w:tcPr>
            <w:tcW w:w="2875" w:type="dxa"/>
          </w:tcPr>
          <w:p>
            <w:pPr>
              <w:keepNext/>
              <w:keepLines/>
              <w:spacing w:after="0"/>
              <w:rPr>
                <w:ins w:id="188" w:author="Ericsson User" w:date="2022-01-02T18:53:00Z"/>
                <w:rFonts w:ascii="Arial" w:hAnsi="Arial" w:eastAsia="宋体" w:cs="Arial"/>
                <w:sz w:val="18"/>
                <w:szCs w:val="24"/>
                <w:lang w:val="en-US" w:eastAsia="zh-CN"/>
              </w:rPr>
            </w:pPr>
            <w:ins w:id="189" w:author="ZTE" w:date="2022-01-07T15:30:21Z">
              <w:r>
                <w:rPr>
                  <w:rFonts w:hint="eastAsia" w:ascii="Arial" w:hAnsi="Arial" w:eastAsia="宋体" w:cs="Arial"/>
                  <w:sz w:val="18"/>
                  <w:szCs w:val="24"/>
                  <w:lang w:val="en-US" w:eastAsia="zh-CN"/>
                </w:rPr>
                <w:t>Defined in TS 36.413 [16].</w:t>
              </w:r>
            </w:ins>
            <w:ins w:id="190" w:author="Ericsson User" w:date="2022-01-02T18:53:00Z">
              <w:del w:id="191" w:author="ZTE" w:date="2022-01-07T15:30:21Z">
                <w:r>
                  <w:rPr>
                    <w:rFonts w:hint="eastAsia" w:ascii="Arial" w:hAnsi="Arial" w:eastAsia="宋体" w:cs="Arial"/>
                    <w:sz w:val="18"/>
                    <w:szCs w:val="24"/>
                    <w:lang w:val="en-US" w:eastAsia="zh-CN"/>
                  </w:rPr>
                  <w:delText>FFS</w:delText>
                </w:r>
              </w:del>
            </w:ins>
          </w:p>
        </w:tc>
      </w:tr>
    </w:tbl>
    <w:p/>
    <w:p>
      <w:bookmarkStart w:id="43" w:name="_GoBack"/>
      <w:bookmarkEnd w:id="43"/>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192" w:author="ZTE" w:date="2021-12-23T11:08:59Z"/>
          <w:rFonts w:ascii="Arial" w:hAnsi="Arial" w:eastAsia="Batang" w:cs="Times New Roman"/>
          <w:sz w:val="24"/>
          <w:lang w:val="en-GB" w:eastAsia="en-US" w:bidi="ar-SA"/>
        </w:rPr>
      </w:pPr>
      <w:ins w:id="193" w:author="ZTE" w:date="2021-12-23T11:09:09Z">
        <w:r>
          <w:rPr>
            <w:rFonts w:hint="eastAsia" w:ascii="Arial" w:hAnsi="Arial" w:eastAsia="宋体" w:cs="Times New Roman"/>
            <w:sz w:val="24"/>
            <w:lang w:val="en-US" w:eastAsia="zh-CN" w:bidi="ar-SA"/>
          </w:rPr>
          <w:t>9.2.3.</w:t>
        </w:r>
      </w:ins>
      <w:ins w:id="194" w:author="ZTE" w:date="2021-12-23T11:09:11Z">
        <w:r>
          <w:rPr>
            <w:rFonts w:hint="eastAsia" w:ascii="Arial" w:hAnsi="Arial" w:eastAsia="宋体" w:cs="Times New Roman"/>
            <w:sz w:val="24"/>
            <w:lang w:val="en-US" w:eastAsia="zh-CN" w:bidi="ar-SA"/>
          </w:rPr>
          <w:t>Y</w:t>
        </w:r>
      </w:ins>
      <w:ins w:id="195" w:author="ZTE" w:date="2021-12-23T11:08:59Z">
        <w:r>
          <w:rPr>
            <w:rFonts w:ascii="Arial" w:hAnsi="Arial" w:eastAsia="Batang" w:cs="Times New Roman"/>
            <w:sz w:val="24"/>
            <w:lang w:val="en-GB" w:eastAsia="en-US" w:bidi="ar-SA"/>
          </w:rPr>
          <w:tab/>
        </w:r>
      </w:ins>
      <w:ins w:id="196" w:author="ZTE" w:date="2021-12-23T11:08:59Z">
        <w:r>
          <w:rPr>
            <w:rFonts w:ascii="Arial" w:hAnsi="Arial" w:eastAsia="Times New Roman" w:cs="Times New Roman"/>
            <w:sz w:val="24"/>
            <w:lang w:val="en-GB" w:eastAsia="en-US" w:bidi="ar-SA"/>
          </w:rPr>
          <w:t xml:space="preserve">Last Visited NG-RAN </w:t>
        </w:r>
      </w:ins>
      <w:ins w:id="197" w:author="ZTE" w:date="2021-12-23T11:09:33Z">
        <w:r>
          <w:rPr>
            <w:rFonts w:hint="eastAsia" w:ascii="Arial" w:hAnsi="Arial" w:eastAsia="宋体" w:cs="Times New Roman"/>
            <w:sz w:val="24"/>
            <w:lang w:val="en-US" w:eastAsia="zh-CN" w:bidi="ar-SA"/>
          </w:rPr>
          <w:t>PS</w:t>
        </w:r>
      </w:ins>
      <w:ins w:id="198" w:author="ZTE" w:date="2021-12-23T11:08:59Z">
        <w:r>
          <w:rPr>
            <w:rFonts w:ascii="Arial" w:hAnsi="Arial" w:eastAsia="Times New Roman" w:cs="Times New Roman"/>
            <w:sz w:val="24"/>
            <w:lang w:val="en-GB" w:eastAsia="en-US" w:bidi="ar-SA"/>
          </w:rPr>
          <w:t>Cell Information</w:t>
        </w:r>
      </w:ins>
    </w:p>
    <w:tbl>
      <w:tblPr>
        <w:tblStyle w:val="42"/>
        <w:tblW w:w="1031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895"/>
        <w:gridCol w:w="1985"/>
        <w:gridCol w:w="1701"/>
        <w:gridCol w:w="1092"/>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ZTE" w:date="2021-12-23T11:10:29Z"/>
        </w:trPr>
        <w:tc>
          <w:tcPr>
            <w:tcW w:w="2448" w:type="dxa"/>
          </w:tcPr>
          <w:p>
            <w:pPr>
              <w:keepNext/>
              <w:keepLines/>
              <w:overflowPunct w:val="0"/>
              <w:autoSpaceDE w:val="0"/>
              <w:autoSpaceDN w:val="0"/>
              <w:adjustRightInd w:val="0"/>
              <w:spacing w:after="0"/>
              <w:jc w:val="center"/>
              <w:textAlignment w:val="baseline"/>
              <w:rPr>
                <w:ins w:id="200" w:author="ZTE" w:date="2021-12-23T11:10:29Z"/>
                <w:rFonts w:ascii="Arial" w:hAnsi="Arial" w:eastAsia="Times New Roman" w:cs="Arial"/>
                <w:b/>
                <w:sz w:val="18"/>
                <w:lang w:val="en-GB" w:eastAsia="ja-JP" w:bidi="ar-SA"/>
              </w:rPr>
            </w:pPr>
            <w:ins w:id="201" w:author="ZTE" w:date="2021-12-23T11:10:29Z">
              <w:r>
                <w:rPr>
                  <w:rFonts w:ascii="Arial" w:hAnsi="Arial" w:eastAsia="Times New Roman" w:cs="Arial"/>
                  <w:b/>
                  <w:sz w:val="18"/>
                  <w:lang w:val="en-GB" w:eastAsia="ja-JP" w:bidi="ar-SA"/>
                </w:rPr>
                <w:t>IE/Group Name</w:t>
              </w:r>
            </w:ins>
          </w:p>
        </w:tc>
        <w:tc>
          <w:tcPr>
            <w:tcW w:w="1080" w:type="dxa"/>
          </w:tcPr>
          <w:p>
            <w:pPr>
              <w:keepNext/>
              <w:keepLines/>
              <w:overflowPunct w:val="0"/>
              <w:autoSpaceDE w:val="0"/>
              <w:autoSpaceDN w:val="0"/>
              <w:adjustRightInd w:val="0"/>
              <w:spacing w:after="0"/>
              <w:jc w:val="center"/>
              <w:textAlignment w:val="baseline"/>
              <w:rPr>
                <w:ins w:id="202" w:author="ZTE" w:date="2021-12-23T11:10:29Z"/>
                <w:rFonts w:ascii="Arial" w:hAnsi="Arial" w:eastAsia="Times New Roman" w:cs="Arial"/>
                <w:b/>
                <w:sz w:val="18"/>
                <w:lang w:val="en-GB" w:eastAsia="ja-JP" w:bidi="ar-SA"/>
              </w:rPr>
            </w:pPr>
            <w:ins w:id="203" w:author="ZTE" w:date="2021-12-23T11:10:29Z">
              <w:r>
                <w:rPr>
                  <w:rFonts w:ascii="Arial" w:hAnsi="Arial" w:eastAsia="Times New Roman" w:cs="Arial"/>
                  <w:b/>
                  <w:sz w:val="18"/>
                  <w:lang w:val="en-GB" w:eastAsia="ja-JP" w:bidi="ar-SA"/>
                </w:rPr>
                <w:t>Presence</w:t>
              </w:r>
            </w:ins>
          </w:p>
        </w:tc>
        <w:tc>
          <w:tcPr>
            <w:tcW w:w="895" w:type="dxa"/>
          </w:tcPr>
          <w:p>
            <w:pPr>
              <w:keepNext/>
              <w:keepLines/>
              <w:overflowPunct w:val="0"/>
              <w:autoSpaceDE w:val="0"/>
              <w:autoSpaceDN w:val="0"/>
              <w:adjustRightInd w:val="0"/>
              <w:spacing w:after="0"/>
              <w:jc w:val="center"/>
              <w:textAlignment w:val="baseline"/>
              <w:rPr>
                <w:ins w:id="204" w:author="ZTE" w:date="2021-12-23T11:10:29Z"/>
                <w:rFonts w:ascii="Arial" w:hAnsi="Arial" w:eastAsia="Times New Roman" w:cs="Arial"/>
                <w:b/>
                <w:sz w:val="18"/>
                <w:lang w:val="en-GB" w:eastAsia="ja-JP" w:bidi="ar-SA"/>
              </w:rPr>
            </w:pPr>
            <w:ins w:id="205" w:author="ZTE" w:date="2021-12-23T11:10:29Z">
              <w:r>
                <w:rPr>
                  <w:rFonts w:ascii="Arial" w:hAnsi="Arial" w:eastAsia="Times New Roman" w:cs="Arial"/>
                  <w:b/>
                  <w:sz w:val="18"/>
                  <w:lang w:val="en-GB" w:eastAsia="ja-JP" w:bidi="ar-SA"/>
                </w:rPr>
                <w:t>Range</w:t>
              </w:r>
            </w:ins>
          </w:p>
        </w:tc>
        <w:tc>
          <w:tcPr>
            <w:tcW w:w="1985" w:type="dxa"/>
          </w:tcPr>
          <w:p>
            <w:pPr>
              <w:keepNext/>
              <w:keepLines/>
              <w:overflowPunct w:val="0"/>
              <w:autoSpaceDE w:val="0"/>
              <w:autoSpaceDN w:val="0"/>
              <w:adjustRightInd w:val="0"/>
              <w:spacing w:after="0"/>
              <w:jc w:val="center"/>
              <w:textAlignment w:val="baseline"/>
              <w:rPr>
                <w:ins w:id="206" w:author="ZTE" w:date="2021-12-23T11:10:29Z"/>
                <w:rFonts w:ascii="Arial" w:hAnsi="Arial" w:eastAsia="Times New Roman" w:cs="Arial"/>
                <w:b/>
                <w:sz w:val="18"/>
                <w:lang w:val="en-GB" w:eastAsia="ja-JP" w:bidi="ar-SA"/>
              </w:rPr>
            </w:pPr>
            <w:ins w:id="207" w:author="ZTE" w:date="2021-12-23T11:10:29Z">
              <w:r>
                <w:rPr>
                  <w:rFonts w:ascii="Arial" w:hAnsi="Arial" w:eastAsia="Times New Roman" w:cs="Arial"/>
                  <w:b/>
                  <w:sz w:val="18"/>
                  <w:lang w:val="en-GB" w:eastAsia="ja-JP" w:bidi="ar-SA"/>
                </w:rPr>
                <w:t>IE type and reference</w:t>
              </w:r>
            </w:ins>
          </w:p>
        </w:tc>
        <w:tc>
          <w:tcPr>
            <w:tcW w:w="1701" w:type="dxa"/>
          </w:tcPr>
          <w:p>
            <w:pPr>
              <w:keepNext/>
              <w:keepLines/>
              <w:overflowPunct w:val="0"/>
              <w:autoSpaceDE w:val="0"/>
              <w:autoSpaceDN w:val="0"/>
              <w:adjustRightInd w:val="0"/>
              <w:spacing w:after="0"/>
              <w:jc w:val="center"/>
              <w:textAlignment w:val="baseline"/>
              <w:rPr>
                <w:ins w:id="208" w:author="ZTE" w:date="2021-12-23T11:10:29Z"/>
                <w:rFonts w:ascii="Arial" w:hAnsi="Arial" w:eastAsia="Times New Roman" w:cs="Arial"/>
                <w:b/>
                <w:sz w:val="18"/>
                <w:lang w:val="en-GB" w:eastAsia="ja-JP" w:bidi="ar-SA"/>
              </w:rPr>
            </w:pPr>
            <w:ins w:id="209" w:author="ZTE" w:date="2021-12-23T11:10:29Z">
              <w:r>
                <w:rPr>
                  <w:rFonts w:ascii="Arial" w:hAnsi="Arial" w:eastAsia="Times New Roman" w:cs="Arial"/>
                  <w:b/>
                  <w:sz w:val="18"/>
                  <w:lang w:val="en-GB" w:eastAsia="ja-JP" w:bidi="ar-SA"/>
                </w:rPr>
                <w:t>Semantics description</w:t>
              </w:r>
            </w:ins>
          </w:p>
        </w:tc>
        <w:tc>
          <w:tcPr>
            <w:tcW w:w="1092" w:type="dxa"/>
          </w:tcPr>
          <w:p>
            <w:pPr>
              <w:keepNext/>
              <w:keepLines/>
              <w:overflowPunct w:val="0"/>
              <w:autoSpaceDE w:val="0"/>
              <w:autoSpaceDN w:val="0"/>
              <w:adjustRightInd w:val="0"/>
              <w:spacing w:after="0"/>
              <w:jc w:val="center"/>
              <w:textAlignment w:val="baseline"/>
              <w:rPr>
                <w:ins w:id="210" w:author="ZTE" w:date="2021-12-23T11:10:29Z"/>
                <w:rFonts w:ascii="Arial" w:hAnsi="Arial" w:eastAsia="Times New Roman" w:cs="Arial"/>
                <w:b/>
                <w:sz w:val="18"/>
                <w:lang w:val="en-GB" w:eastAsia="ja-JP" w:bidi="ar-SA"/>
              </w:rPr>
            </w:pPr>
            <w:ins w:id="211" w:author="ZTE" w:date="2021-12-26T14:14:39Z">
              <w:r>
                <w:rPr>
                  <w:rFonts w:hint="eastAsia" w:ascii="Arial" w:hAnsi="Arial" w:eastAsia="Times New Roman" w:cs="Arial"/>
                  <w:b/>
                  <w:sz w:val="18"/>
                  <w:lang w:val="en-GB" w:eastAsia="ja-JP" w:bidi="ar-SA"/>
                </w:rPr>
                <w:t>Criticality</w:t>
              </w:r>
            </w:ins>
          </w:p>
        </w:tc>
        <w:tc>
          <w:tcPr>
            <w:tcW w:w="1118" w:type="dxa"/>
          </w:tcPr>
          <w:p>
            <w:pPr>
              <w:keepNext/>
              <w:keepLines/>
              <w:overflowPunct w:val="0"/>
              <w:autoSpaceDE w:val="0"/>
              <w:autoSpaceDN w:val="0"/>
              <w:adjustRightInd w:val="0"/>
              <w:spacing w:after="0"/>
              <w:jc w:val="center"/>
              <w:textAlignment w:val="baseline"/>
              <w:rPr>
                <w:ins w:id="212" w:author="ZTE" w:date="2021-12-23T11:10:29Z"/>
                <w:rFonts w:ascii="Arial" w:hAnsi="Arial" w:eastAsia="Times New Roman" w:cs="Arial"/>
                <w:b/>
                <w:sz w:val="18"/>
                <w:lang w:val="en-GB" w:eastAsia="ja-JP" w:bidi="ar-SA"/>
              </w:rPr>
            </w:pPr>
            <w:ins w:id="213" w:author="ZTE" w:date="2021-12-26T14:14:49Z">
              <w:r>
                <w:rPr>
                  <w:rFonts w:hint="eastAsia" w:ascii="Arial" w:hAnsi="Arial" w:eastAsia="Times New Roman" w:cs="Arial"/>
                  <w:b/>
                  <w:sz w:val="18"/>
                  <w:lang w:val="en-GB" w:eastAsia="ja-JP" w:bidi="ar-SA"/>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ins w:id="214" w:author="ZTE" w:date="2021-12-26T13:31:24Z">
              <w:r>
                <w:rPr>
                  <w:rFonts w:hint="eastAsia" w:ascii="Arial" w:hAnsi="Arial" w:eastAsia="Times New Roman" w:cs="Arial"/>
                  <w:sz w:val="18"/>
                  <w:lang w:val="en-GB" w:eastAsia="ja-JP" w:bidi="ar-SA"/>
                </w:rPr>
                <w:t>Global Cell ID</w:t>
              </w:r>
            </w:ins>
          </w:p>
        </w:tc>
        <w:tc>
          <w:tcPr>
            <w:tcW w:w="1080" w:type="dxa"/>
          </w:tcPr>
          <w:p>
            <w:pPr>
              <w:keepNext/>
              <w:keepLines/>
              <w:overflowPunct w:val="0"/>
              <w:autoSpaceDE w:val="0"/>
              <w:autoSpaceDN w:val="0"/>
              <w:adjustRightInd w:val="0"/>
              <w:spacing w:after="0"/>
              <w:textAlignment w:val="baseline"/>
              <w:rPr>
                <w:rFonts w:hint="eastAsia" w:ascii="Arial" w:hAnsi="Arial" w:eastAsia="宋体" w:cs="Arial"/>
                <w:sz w:val="18"/>
                <w:lang w:val="en-US" w:eastAsia="zh-CN" w:bidi="ar-SA"/>
              </w:rPr>
            </w:pPr>
            <w:ins w:id="215" w:author="ZTE" w:date="2021-12-26T13:31:50Z">
              <w:r>
                <w:rPr>
                  <w:rFonts w:hint="eastAsia" w:ascii="Arial" w:hAnsi="Arial" w:eastAsia="宋体" w:cs="Arial"/>
                  <w:sz w:val="18"/>
                  <w:lang w:val="en-US" w:eastAsia="zh-CN" w:bidi="ar-SA"/>
                </w:rPr>
                <w:t>M</w:t>
              </w:r>
            </w:ins>
          </w:p>
        </w:tc>
        <w:tc>
          <w:tcPr>
            <w:tcW w:w="895" w:type="dxa"/>
          </w:tcPr>
          <w:p>
            <w:pPr>
              <w:keepNext/>
              <w:keepLines/>
              <w:overflowPunct w:val="0"/>
              <w:autoSpaceDE w:val="0"/>
              <w:autoSpaceDN w:val="0"/>
              <w:adjustRightInd w:val="0"/>
              <w:spacing w:after="0"/>
              <w:textAlignment w:val="baseline"/>
              <w:rPr>
                <w:rFonts w:ascii="Arial" w:hAnsi="Arial" w:eastAsia="Times New Roman" w:cs="Times New Roman"/>
                <w:i/>
                <w:sz w:val="18"/>
                <w:lang w:val="en-GB" w:eastAsia="ja-JP" w:bidi="ar-SA"/>
              </w:rPr>
            </w:pPr>
          </w:p>
        </w:tc>
        <w:tc>
          <w:tcPr>
            <w:tcW w:w="1985" w:type="dxa"/>
          </w:tcPr>
          <w:p>
            <w:pPr>
              <w:keepNext/>
              <w:keepLines/>
              <w:overflowPunct w:val="0"/>
              <w:autoSpaceDE w:val="0"/>
              <w:autoSpaceDN w:val="0"/>
              <w:adjustRightInd w:val="0"/>
              <w:spacing w:after="0"/>
              <w:textAlignment w:val="baseline"/>
              <w:rPr>
                <w:ins w:id="216" w:author="ZTE" w:date="2021-12-26T13:31:46Z"/>
                <w:rFonts w:hint="eastAsia" w:ascii="Arial" w:hAnsi="Arial" w:eastAsia="Times New Roman" w:cs="Arial"/>
                <w:sz w:val="18"/>
                <w:lang w:val="en-GB" w:eastAsia="ja-JP" w:bidi="ar-SA"/>
              </w:rPr>
            </w:pPr>
            <w:ins w:id="217" w:author="ZTE" w:date="2021-12-26T13:31:46Z">
              <w:r>
                <w:rPr>
                  <w:rFonts w:hint="eastAsia" w:ascii="Arial" w:hAnsi="Arial" w:eastAsia="Times New Roman" w:cs="Arial"/>
                  <w:sz w:val="18"/>
                  <w:lang w:val="en-GB" w:eastAsia="ja-JP" w:bidi="ar-SA"/>
                </w:rPr>
                <w:t>NG-RAN CGI</w:t>
              </w:r>
            </w:ins>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ins w:id="218" w:author="ZTE" w:date="2021-12-26T13:31:46Z">
              <w:r>
                <w:rPr>
                  <w:rFonts w:hint="eastAsia" w:ascii="Arial" w:hAnsi="Arial" w:eastAsia="Times New Roman" w:cs="Arial"/>
                  <w:sz w:val="18"/>
                  <w:lang w:val="en-GB" w:eastAsia="ja-JP" w:bidi="ar-SA"/>
                </w:rPr>
                <w:t>9.3.1.73</w:t>
              </w:r>
            </w:ins>
          </w:p>
        </w:tc>
        <w:tc>
          <w:tcPr>
            <w:tcW w:w="1701" w:type="dxa"/>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1092" w:type="dxa"/>
          </w:tcPr>
          <w:p>
            <w:pPr>
              <w:keepNext/>
              <w:keepLines/>
              <w:overflowPunct w:val="0"/>
              <w:autoSpaceDE w:val="0"/>
              <w:autoSpaceDN w:val="0"/>
              <w:adjustRightInd w:val="0"/>
              <w:spacing w:after="0"/>
              <w:jc w:val="center"/>
              <w:textAlignment w:val="baseline"/>
              <w:rPr>
                <w:rFonts w:ascii="Arial" w:hAnsi="Arial" w:eastAsia="Times New Roman" w:cs="Arial"/>
                <w:bCs/>
                <w:sz w:val="18"/>
                <w:lang w:val="en-GB" w:eastAsia="ja-JP" w:bidi="ar-SA"/>
              </w:rPr>
            </w:pPr>
            <w:ins w:id="219" w:author="ZTE" w:date="2021-12-26T14:15:13Z">
              <w:r>
                <w:rPr>
                  <w:rFonts w:ascii="Arial" w:hAnsi="Arial" w:eastAsia="Times New Roman" w:cs="Arial"/>
                  <w:sz w:val="18"/>
                  <w:lang w:val="en-GB" w:eastAsia="ja-JP" w:bidi="ar-SA"/>
                </w:rPr>
                <w:t>-</w:t>
              </w:r>
            </w:ins>
          </w:p>
        </w:tc>
        <w:tc>
          <w:tcPr>
            <w:tcW w:w="1118" w:type="dxa"/>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 w:author="ZTE" w:date="2021-12-23T11:10:29Z"/>
        </w:trPr>
        <w:tc>
          <w:tcPr>
            <w:tcW w:w="2448" w:type="dxa"/>
          </w:tcPr>
          <w:p>
            <w:pPr>
              <w:keepNext/>
              <w:keepLines/>
              <w:overflowPunct w:val="0"/>
              <w:autoSpaceDE w:val="0"/>
              <w:autoSpaceDN w:val="0"/>
              <w:adjustRightInd w:val="0"/>
              <w:spacing w:after="0"/>
              <w:textAlignment w:val="baseline"/>
              <w:rPr>
                <w:ins w:id="221" w:author="ZTE" w:date="2021-12-23T11:10:29Z"/>
                <w:rFonts w:ascii="Arial" w:hAnsi="Arial" w:eastAsia="Times New Roman" w:cs="Arial"/>
                <w:sz w:val="18"/>
                <w:lang w:val="en-GB" w:eastAsia="ja-JP" w:bidi="ar-SA"/>
              </w:rPr>
            </w:pPr>
            <w:ins w:id="222" w:author="ZTE" w:date="2021-12-23T11:10:29Z">
              <w:r>
                <w:rPr>
                  <w:rFonts w:ascii="Arial" w:hAnsi="Arial" w:eastAsia="Times New Roman" w:cs="Arial"/>
                  <w:sz w:val="18"/>
                  <w:lang w:val="en-GB" w:eastAsia="ja-JP" w:bidi="ar-SA"/>
                </w:rPr>
                <w:t xml:space="preserve">Time UE Stayed in </w:t>
              </w:r>
            </w:ins>
            <w:ins w:id="223" w:author="ZTE" w:date="2021-12-23T12:31:11Z">
              <w:r>
                <w:rPr>
                  <w:rFonts w:hint="eastAsia" w:ascii="Arial" w:hAnsi="Arial" w:eastAsia="宋体" w:cs="Arial"/>
                  <w:sz w:val="18"/>
                  <w:lang w:val="en-US" w:eastAsia="zh-CN" w:bidi="ar-SA"/>
                </w:rPr>
                <w:t>PS</w:t>
              </w:r>
            </w:ins>
            <w:ins w:id="224" w:author="ZTE" w:date="2021-12-23T11:10:29Z">
              <w:r>
                <w:rPr>
                  <w:rFonts w:ascii="Arial" w:hAnsi="Arial" w:eastAsia="Times New Roman" w:cs="Arial"/>
                  <w:sz w:val="18"/>
                  <w:lang w:val="en-GB" w:eastAsia="ja-JP" w:bidi="ar-SA"/>
                </w:rPr>
                <w:t>Cell</w:t>
              </w:r>
            </w:ins>
          </w:p>
        </w:tc>
        <w:tc>
          <w:tcPr>
            <w:tcW w:w="1080" w:type="dxa"/>
          </w:tcPr>
          <w:p>
            <w:pPr>
              <w:keepNext/>
              <w:keepLines/>
              <w:overflowPunct w:val="0"/>
              <w:autoSpaceDE w:val="0"/>
              <w:autoSpaceDN w:val="0"/>
              <w:adjustRightInd w:val="0"/>
              <w:spacing w:after="0"/>
              <w:textAlignment w:val="baseline"/>
              <w:rPr>
                <w:ins w:id="225" w:author="ZTE" w:date="2021-12-23T11:10:29Z"/>
                <w:rFonts w:ascii="Arial" w:hAnsi="Arial" w:eastAsia="Times New Roman" w:cs="Arial"/>
                <w:sz w:val="18"/>
                <w:lang w:val="en-GB" w:eastAsia="ja-JP" w:bidi="ar-SA"/>
              </w:rPr>
            </w:pPr>
            <w:ins w:id="226" w:author="ZTE" w:date="2021-12-23T11:10:29Z">
              <w:r>
                <w:rPr>
                  <w:rFonts w:ascii="Arial" w:hAnsi="Arial" w:eastAsia="Times New Roman" w:cs="Arial"/>
                  <w:sz w:val="18"/>
                  <w:lang w:val="en-GB" w:eastAsia="ja-JP" w:bidi="ar-SA"/>
                </w:rPr>
                <w:t>M</w:t>
              </w:r>
            </w:ins>
          </w:p>
        </w:tc>
        <w:tc>
          <w:tcPr>
            <w:tcW w:w="895" w:type="dxa"/>
          </w:tcPr>
          <w:p>
            <w:pPr>
              <w:keepNext/>
              <w:keepLines/>
              <w:overflowPunct w:val="0"/>
              <w:autoSpaceDE w:val="0"/>
              <w:autoSpaceDN w:val="0"/>
              <w:adjustRightInd w:val="0"/>
              <w:spacing w:after="0"/>
              <w:textAlignment w:val="baseline"/>
              <w:rPr>
                <w:ins w:id="227" w:author="ZTE" w:date="2021-12-23T11:10:29Z"/>
                <w:rFonts w:ascii="Arial" w:hAnsi="Arial" w:eastAsia="Times New Roman" w:cs="Times New Roman"/>
                <w:i/>
                <w:sz w:val="18"/>
                <w:lang w:val="en-GB" w:eastAsia="ja-JP" w:bidi="ar-SA"/>
              </w:rPr>
            </w:pPr>
          </w:p>
        </w:tc>
        <w:tc>
          <w:tcPr>
            <w:tcW w:w="1985" w:type="dxa"/>
          </w:tcPr>
          <w:p>
            <w:pPr>
              <w:keepNext/>
              <w:keepLines/>
              <w:overflowPunct w:val="0"/>
              <w:autoSpaceDE w:val="0"/>
              <w:autoSpaceDN w:val="0"/>
              <w:adjustRightInd w:val="0"/>
              <w:spacing w:after="0"/>
              <w:textAlignment w:val="baseline"/>
              <w:rPr>
                <w:ins w:id="228" w:author="ZTE" w:date="2021-12-23T11:10:29Z"/>
                <w:rFonts w:ascii="Arial" w:hAnsi="Arial" w:eastAsia="Times New Roman" w:cs="Arial"/>
                <w:sz w:val="18"/>
                <w:lang w:val="en-GB" w:eastAsia="ja-JP" w:bidi="ar-SA"/>
              </w:rPr>
            </w:pPr>
            <w:ins w:id="229" w:author="ZTE" w:date="2021-12-23T11:10:29Z">
              <w:r>
                <w:rPr>
                  <w:rFonts w:ascii="Arial" w:hAnsi="Arial" w:eastAsia="Times New Roman" w:cs="Arial"/>
                  <w:sz w:val="18"/>
                  <w:lang w:val="en-GB" w:eastAsia="ja-JP" w:bidi="ar-SA"/>
                </w:rPr>
                <w:t>INTEGER (0..4095)</w:t>
              </w:r>
            </w:ins>
          </w:p>
        </w:tc>
        <w:tc>
          <w:tcPr>
            <w:tcW w:w="1701" w:type="dxa"/>
          </w:tcPr>
          <w:p>
            <w:pPr>
              <w:keepNext/>
              <w:keepLines/>
              <w:overflowPunct w:val="0"/>
              <w:autoSpaceDE w:val="0"/>
              <w:autoSpaceDN w:val="0"/>
              <w:adjustRightInd w:val="0"/>
              <w:spacing w:after="0"/>
              <w:textAlignment w:val="baseline"/>
              <w:rPr>
                <w:ins w:id="230" w:author="ZTE" w:date="2021-12-23T11:10:29Z"/>
                <w:rFonts w:ascii="Arial" w:hAnsi="Arial" w:eastAsia="Times New Roman" w:cs="Times New Roman"/>
                <w:sz w:val="18"/>
                <w:lang w:val="en-GB" w:eastAsia="ja-JP" w:bidi="ar-SA"/>
              </w:rPr>
            </w:pPr>
            <w:ins w:id="231" w:author="ZTE" w:date="2021-12-26T13:33:07Z">
              <w:r>
                <w:rPr>
                  <w:rFonts w:hint="eastAsia" w:ascii="Arial" w:hAnsi="Arial" w:eastAsia="Times New Roman" w:cs="Arial"/>
                  <w:bCs/>
                  <w:sz w:val="18"/>
                  <w:lang w:val="en-GB" w:eastAsia="ja-JP" w:bidi="ar-SA"/>
                </w:rPr>
                <w:t>The duration of time the UE stayed in the cell, or set of NR cells with the same NR ARFCN for reference point A, in seconds. If the duration is more than 4095s, this IE is set to 4095.</w:t>
              </w:r>
            </w:ins>
          </w:p>
        </w:tc>
        <w:tc>
          <w:tcPr>
            <w:tcW w:w="1092" w:type="dxa"/>
          </w:tcPr>
          <w:p>
            <w:pPr>
              <w:keepNext/>
              <w:keepLines/>
              <w:overflowPunct w:val="0"/>
              <w:autoSpaceDE w:val="0"/>
              <w:autoSpaceDN w:val="0"/>
              <w:adjustRightInd w:val="0"/>
              <w:spacing w:after="0"/>
              <w:jc w:val="center"/>
              <w:textAlignment w:val="baseline"/>
              <w:rPr>
                <w:ins w:id="232" w:author="ZTE" w:date="2021-12-23T11:10:29Z"/>
                <w:rFonts w:hint="eastAsia" w:ascii="Arial" w:hAnsi="Arial" w:eastAsia="Times New Roman" w:cs="Arial"/>
                <w:bCs/>
                <w:sz w:val="18"/>
                <w:lang w:val="en-GB" w:eastAsia="ja-JP" w:bidi="ar-SA"/>
              </w:rPr>
            </w:pPr>
            <w:ins w:id="233" w:author="ZTE" w:date="2021-12-26T14:15:14Z">
              <w:r>
                <w:rPr>
                  <w:rFonts w:ascii="Arial" w:hAnsi="Arial" w:eastAsia="Times New Roman" w:cs="Arial"/>
                  <w:sz w:val="18"/>
                  <w:lang w:val="en-GB" w:eastAsia="ja-JP" w:bidi="ar-SA"/>
                </w:rPr>
                <w:t>-</w:t>
              </w:r>
            </w:ins>
          </w:p>
        </w:tc>
        <w:tc>
          <w:tcPr>
            <w:tcW w:w="1118" w:type="dxa"/>
          </w:tcPr>
          <w:p>
            <w:pPr>
              <w:keepNext/>
              <w:keepLines/>
              <w:overflowPunct w:val="0"/>
              <w:autoSpaceDE w:val="0"/>
              <w:autoSpaceDN w:val="0"/>
              <w:adjustRightInd w:val="0"/>
              <w:spacing w:after="0"/>
              <w:textAlignment w:val="baseline"/>
              <w:rPr>
                <w:ins w:id="234" w:author="ZTE" w:date="2021-12-23T11:10:29Z"/>
                <w:rFonts w:hint="eastAsia"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ZTE" w:date="2021-12-23T11:10:44Z"/>
        </w:trPr>
        <w:tc>
          <w:tcPr>
            <w:tcW w:w="2448" w:type="dxa"/>
          </w:tcPr>
          <w:p>
            <w:pPr>
              <w:keepNext/>
              <w:keepLines/>
              <w:overflowPunct w:val="0"/>
              <w:autoSpaceDE w:val="0"/>
              <w:autoSpaceDN w:val="0"/>
              <w:adjustRightInd w:val="0"/>
              <w:spacing w:after="0"/>
              <w:textAlignment w:val="baseline"/>
              <w:rPr>
                <w:ins w:id="236" w:author="ZTE" w:date="2021-12-23T11:10:44Z"/>
                <w:rFonts w:hint="eastAsia" w:ascii="Arial" w:hAnsi="Arial" w:eastAsia="宋体" w:cs="Arial"/>
                <w:sz w:val="18"/>
                <w:lang w:val="en-US" w:eastAsia="zh-CN" w:bidi="ar-SA"/>
              </w:rPr>
            </w:pPr>
            <w:ins w:id="237" w:author="ZTE" w:date="2021-12-23T11:10:55Z">
              <w:r>
                <w:rPr>
                  <w:rFonts w:hint="default" w:ascii="Arial" w:hAnsi="Arial" w:eastAsia="Times New Roman" w:cs="Arial"/>
                  <w:sz w:val="18"/>
                  <w:lang w:val="en-GB" w:eastAsia="ja-JP" w:bidi="ar-SA"/>
                </w:rPr>
                <w:t xml:space="preserve">Time UE Stayed in </w:t>
              </w:r>
            </w:ins>
            <w:ins w:id="238" w:author="ZTE" w:date="2021-12-23T12:31:16Z">
              <w:r>
                <w:rPr>
                  <w:rFonts w:hint="default" w:ascii="Arial" w:hAnsi="Arial" w:eastAsia="Times New Roman" w:cs="Arial"/>
                  <w:sz w:val="18"/>
                  <w:lang w:val="en-GB" w:eastAsia="ja-JP" w:bidi="ar-SA"/>
                </w:rPr>
                <w:t>P</w:t>
              </w:r>
            </w:ins>
            <w:ins w:id="239" w:author="ZTE" w:date="2021-12-23T12:31:17Z">
              <w:r>
                <w:rPr>
                  <w:rFonts w:hint="default" w:ascii="Arial" w:hAnsi="Arial" w:eastAsia="Times New Roman" w:cs="Arial"/>
                  <w:sz w:val="18"/>
                  <w:lang w:val="en-GB" w:eastAsia="ja-JP" w:bidi="ar-SA"/>
                </w:rPr>
                <w:t>S</w:t>
              </w:r>
            </w:ins>
            <w:ins w:id="240" w:author="ZTE" w:date="2021-12-23T11:10:55Z">
              <w:r>
                <w:rPr>
                  <w:rFonts w:hint="default" w:ascii="Arial" w:hAnsi="Arial" w:eastAsia="Times New Roman" w:cs="Arial"/>
                  <w:sz w:val="18"/>
                  <w:lang w:val="en-GB" w:eastAsia="ja-JP" w:bidi="ar-SA"/>
                </w:rPr>
                <w:t>Cell Enhanced Granularity</w:t>
              </w:r>
            </w:ins>
          </w:p>
        </w:tc>
        <w:tc>
          <w:tcPr>
            <w:tcW w:w="1080" w:type="dxa"/>
          </w:tcPr>
          <w:p>
            <w:pPr>
              <w:keepNext/>
              <w:keepLines/>
              <w:overflowPunct w:val="0"/>
              <w:autoSpaceDE w:val="0"/>
              <w:autoSpaceDN w:val="0"/>
              <w:adjustRightInd w:val="0"/>
              <w:spacing w:after="0"/>
              <w:textAlignment w:val="baseline"/>
              <w:rPr>
                <w:ins w:id="241" w:author="ZTE" w:date="2021-12-23T11:10:44Z"/>
                <w:rFonts w:hint="eastAsia" w:ascii="Arial" w:hAnsi="Arial" w:eastAsia="宋体" w:cs="Arial"/>
                <w:sz w:val="18"/>
                <w:lang w:val="en-US" w:eastAsia="zh-CN" w:bidi="ar-SA"/>
              </w:rPr>
            </w:pPr>
            <w:ins w:id="242" w:author="ZTE" w:date="2021-12-26T13:33:45Z">
              <w:r>
                <w:rPr>
                  <w:rFonts w:hint="eastAsia" w:ascii="Arial" w:hAnsi="Arial" w:eastAsia="宋体" w:cs="Arial"/>
                  <w:sz w:val="18"/>
                  <w:lang w:val="en-US" w:eastAsia="zh-CN" w:bidi="ar-SA"/>
                </w:rPr>
                <w:t>M</w:t>
              </w:r>
            </w:ins>
          </w:p>
        </w:tc>
        <w:tc>
          <w:tcPr>
            <w:tcW w:w="895" w:type="dxa"/>
          </w:tcPr>
          <w:p>
            <w:pPr>
              <w:keepNext/>
              <w:keepLines/>
              <w:overflowPunct w:val="0"/>
              <w:autoSpaceDE w:val="0"/>
              <w:autoSpaceDN w:val="0"/>
              <w:adjustRightInd w:val="0"/>
              <w:spacing w:after="0"/>
              <w:textAlignment w:val="baseline"/>
              <w:rPr>
                <w:ins w:id="243" w:author="ZTE" w:date="2021-12-23T11:10:44Z"/>
                <w:rFonts w:ascii="Arial" w:hAnsi="Arial" w:eastAsia="Times New Roman" w:cs="Times New Roman"/>
                <w:i/>
                <w:sz w:val="18"/>
                <w:lang w:val="en-GB" w:eastAsia="ja-JP" w:bidi="ar-SA"/>
              </w:rPr>
            </w:pPr>
          </w:p>
        </w:tc>
        <w:tc>
          <w:tcPr>
            <w:tcW w:w="1985" w:type="dxa"/>
          </w:tcPr>
          <w:p>
            <w:pPr>
              <w:keepNext/>
              <w:keepLines/>
              <w:overflowPunct w:val="0"/>
              <w:autoSpaceDE w:val="0"/>
              <w:autoSpaceDN w:val="0"/>
              <w:adjustRightInd w:val="0"/>
              <w:spacing w:after="0"/>
              <w:textAlignment w:val="baseline"/>
              <w:rPr>
                <w:ins w:id="244" w:author="ZTE" w:date="2021-12-23T11:10:44Z"/>
                <w:rFonts w:ascii="Arial" w:hAnsi="Arial" w:eastAsia="Times New Roman" w:cs="Arial"/>
                <w:sz w:val="18"/>
                <w:lang w:val="en-GB" w:eastAsia="ja-JP" w:bidi="ar-SA"/>
              </w:rPr>
            </w:pPr>
            <w:ins w:id="245" w:author="ZTE" w:date="2021-12-26T13:33:43Z">
              <w:r>
                <w:rPr>
                  <w:rFonts w:hint="eastAsia" w:ascii="Arial" w:hAnsi="Arial" w:eastAsia="Times New Roman" w:cs="Arial"/>
                  <w:sz w:val="18"/>
                  <w:lang w:val="en-GB" w:eastAsia="ja-JP" w:bidi="ar-SA"/>
                </w:rPr>
                <w:t>INTEGER (0..40950)</w:t>
              </w:r>
            </w:ins>
          </w:p>
        </w:tc>
        <w:tc>
          <w:tcPr>
            <w:tcW w:w="1701" w:type="dxa"/>
          </w:tcPr>
          <w:p>
            <w:pPr>
              <w:keepNext/>
              <w:keepLines/>
              <w:overflowPunct w:val="0"/>
              <w:autoSpaceDE w:val="0"/>
              <w:autoSpaceDN w:val="0"/>
              <w:adjustRightInd w:val="0"/>
              <w:spacing w:after="0"/>
              <w:textAlignment w:val="baseline"/>
              <w:rPr>
                <w:ins w:id="246" w:author="ZTE" w:date="2021-12-23T11:10:44Z"/>
                <w:rFonts w:ascii="Arial" w:hAnsi="Arial" w:eastAsia="Times New Roman" w:cs="Arial"/>
                <w:bCs/>
                <w:sz w:val="18"/>
                <w:lang w:val="en-GB" w:eastAsia="ja-JP" w:bidi="ar-SA"/>
              </w:rPr>
            </w:pPr>
            <w:ins w:id="247" w:author="ZTE" w:date="2021-12-26T13:33:19Z">
              <w:r>
                <w:rPr>
                  <w:rFonts w:hint="eastAsia" w:ascii="Arial" w:hAnsi="Arial" w:eastAsia="Times New Roman" w:cs="Arial"/>
                  <w:bCs/>
                  <w:sz w:val="18"/>
                  <w:lang w:val="en-GB" w:eastAsia="ja-JP" w:bidi="ar-SA"/>
                </w:rPr>
                <w:t>The duration of time the UE stayed in the cell, or set of NR cells with the same NR ARFCN for reference point A, in 1/10 seconds. If the duration is more than 4095s, this IE is set to 40950.</w:t>
              </w:r>
            </w:ins>
          </w:p>
        </w:tc>
        <w:tc>
          <w:tcPr>
            <w:tcW w:w="1092" w:type="dxa"/>
          </w:tcPr>
          <w:p>
            <w:pPr>
              <w:keepNext/>
              <w:keepLines/>
              <w:overflowPunct w:val="0"/>
              <w:autoSpaceDE w:val="0"/>
              <w:autoSpaceDN w:val="0"/>
              <w:adjustRightInd w:val="0"/>
              <w:spacing w:after="0"/>
              <w:jc w:val="center"/>
              <w:textAlignment w:val="baseline"/>
              <w:rPr>
                <w:ins w:id="248" w:author="ZTE" w:date="2021-12-23T11:10:44Z"/>
                <w:rFonts w:hint="eastAsia" w:ascii="Arial" w:hAnsi="Arial" w:eastAsia="Times New Roman" w:cs="Arial"/>
                <w:bCs/>
                <w:sz w:val="18"/>
                <w:lang w:val="en-GB" w:eastAsia="ja-JP" w:bidi="ar-SA"/>
              </w:rPr>
            </w:pPr>
            <w:ins w:id="249" w:author="ZTE" w:date="2021-12-26T14:15:40Z">
              <w:r>
                <w:rPr>
                  <w:rFonts w:ascii="Arial" w:hAnsi="Arial" w:eastAsia="Times New Roman" w:cs="Arial"/>
                  <w:sz w:val="18"/>
                  <w:lang w:val="en-GB" w:eastAsia="ja-JP" w:bidi="ar-SA"/>
                </w:rPr>
                <w:t>-</w:t>
              </w:r>
            </w:ins>
          </w:p>
        </w:tc>
        <w:tc>
          <w:tcPr>
            <w:tcW w:w="1118" w:type="dxa"/>
          </w:tcPr>
          <w:p>
            <w:pPr>
              <w:keepNext/>
              <w:keepLines/>
              <w:overflowPunct w:val="0"/>
              <w:autoSpaceDE w:val="0"/>
              <w:autoSpaceDN w:val="0"/>
              <w:adjustRightInd w:val="0"/>
              <w:spacing w:after="0"/>
              <w:textAlignment w:val="baseline"/>
              <w:rPr>
                <w:ins w:id="250" w:author="ZTE" w:date="2021-12-23T11:10:44Z"/>
                <w:rFonts w:hint="eastAsia" w:ascii="Arial" w:hAnsi="Arial" w:eastAsia="Times New Roman" w:cs="Arial"/>
                <w:bCs/>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ZTE" w:date="2021-12-23T11:11:08Z"/>
        </w:trPr>
        <w:tc>
          <w:tcPr>
            <w:tcW w:w="2448" w:type="dxa"/>
          </w:tcPr>
          <w:p>
            <w:pPr>
              <w:keepNext/>
              <w:keepLines/>
              <w:overflowPunct w:val="0"/>
              <w:autoSpaceDE w:val="0"/>
              <w:autoSpaceDN w:val="0"/>
              <w:adjustRightInd w:val="0"/>
              <w:spacing w:after="0"/>
              <w:textAlignment w:val="baseline"/>
              <w:rPr>
                <w:ins w:id="252" w:author="ZTE" w:date="2021-12-23T11:11:08Z"/>
                <w:rFonts w:hint="default" w:ascii="Arial" w:hAnsi="Arial" w:eastAsia="宋体" w:cs="Arial"/>
                <w:sz w:val="18"/>
                <w:lang w:val="en-US" w:eastAsia="zh-CN" w:bidi="ar-SA"/>
              </w:rPr>
            </w:pPr>
            <w:ins w:id="253" w:author="ZTE" w:date="2021-12-23T11:11:08Z">
              <w:r>
                <w:rPr>
                  <w:rFonts w:hint="eastAsia" w:ascii="Arial" w:hAnsi="Arial" w:eastAsia="宋体" w:cs="Arial"/>
                  <w:sz w:val="18"/>
                  <w:highlight w:val="none"/>
                  <w:lang w:val="en-US" w:eastAsia="zh-CN" w:bidi="ar-SA"/>
                </w:rPr>
                <w:t>Time Stamp</w:t>
              </w:r>
            </w:ins>
          </w:p>
        </w:tc>
        <w:tc>
          <w:tcPr>
            <w:tcW w:w="1080" w:type="dxa"/>
          </w:tcPr>
          <w:p>
            <w:pPr>
              <w:keepNext/>
              <w:keepLines/>
              <w:overflowPunct w:val="0"/>
              <w:autoSpaceDE w:val="0"/>
              <w:autoSpaceDN w:val="0"/>
              <w:adjustRightInd w:val="0"/>
              <w:spacing w:after="0"/>
              <w:textAlignment w:val="baseline"/>
              <w:rPr>
                <w:ins w:id="254" w:author="ZTE" w:date="2021-12-23T11:11:08Z"/>
                <w:rFonts w:hint="eastAsia" w:ascii="Arial" w:hAnsi="Arial" w:eastAsia="宋体" w:cs="Arial"/>
                <w:sz w:val="18"/>
                <w:lang w:val="en-US" w:eastAsia="zh-CN" w:bidi="ar-SA"/>
              </w:rPr>
            </w:pPr>
            <w:ins w:id="255" w:author="ZTE" w:date="2021-12-23T11:11:08Z">
              <w:r>
                <w:rPr>
                  <w:rFonts w:hint="eastAsia" w:ascii="Arial" w:hAnsi="Arial" w:eastAsia="宋体" w:cs="Arial"/>
                  <w:sz w:val="18"/>
                  <w:lang w:val="en-US" w:eastAsia="zh-CN" w:bidi="ar-SA"/>
                </w:rPr>
                <w:t>O</w:t>
              </w:r>
            </w:ins>
          </w:p>
        </w:tc>
        <w:tc>
          <w:tcPr>
            <w:tcW w:w="895" w:type="dxa"/>
          </w:tcPr>
          <w:p>
            <w:pPr>
              <w:keepNext/>
              <w:keepLines/>
              <w:overflowPunct w:val="0"/>
              <w:autoSpaceDE w:val="0"/>
              <w:autoSpaceDN w:val="0"/>
              <w:adjustRightInd w:val="0"/>
              <w:spacing w:after="0"/>
              <w:textAlignment w:val="baseline"/>
              <w:rPr>
                <w:ins w:id="256" w:author="ZTE" w:date="2021-12-23T11:11:08Z"/>
                <w:rFonts w:ascii="Arial" w:hAnsi="Arial" w:eastAsia="Times New Roman" w:cs="Times New Roman"/>
                <w:i/>
                <w:sz w:val="18"/>
                <w:lang w:val="en-GB" w:eastAsia="ja-JP" w:bidi="ar-SA"/>
              </w:rPr>
            </w:pPr>
          </w:p>
        </w:tc>
        <w:tc>
          <w:tcPr>
            <w:tcW w:w="1985" w:type="dxa"/>
          </w:tcPr>
          <w:p>
            <w:pPr>
              <w:keepNext/>
              <w:keepLines/>
              <w:overflowPunct w:val="0"/>
              <w:autoSpaceDE w:val="0"/>
              <w:autoSpaceDN w:val="0"/>
              <w:adjustRightInd w:val="0"/>
              <w:spacing w:after="0"/>
              <w:textAlignment w:val="baseline"/>
              <w:rPr>
                <w:ins w:id="257" w:author="ZTE" w:date="2021-12-23T11:11:08Z"/>
                <w:rFonts w:ascii="Arial" w:hAnsi="Arial" w:eastAsia="Times New Roman" w:cs="Times New Roman"/>
                <w:sz w:val="18"/>
                <w:lang w:val="en-GB" w:eastAsia="ja-JP" w:bidi="ar-SA"/>
              </w:rPr>
            </w:pPr>
            <w:ins w:id="258" w:author="ZTE" w:date="2021-12-26T13:39:18Z">
              <w:bookmarkStart w:id="3" w:name="OLE_LINK2"/>
              <w:r>
                <w:rPr>
                  <w:rFonts w:hint="eastAsia" w:ascii="Arial" w:hAnsi="Arial" w:eastAsia="Times New Roman" w:cs="Times New Roman"/>
                  <w:sz w:val="18"/>
                  <w:lang w:val="en-GB" w:eastAsia="ja-JP" w:bidi="ar-SA"/>
                </w:rPr>
                <w:t>9.3.1.75</w:t>
              </w:r>
              <w:bookmarkEnd w:id="3"/>
            </w:ins>
          </w:p>
        </w:tc>
        <w:tc>
          <w:tcPr>
            <w:tcW w:w="1701" w:type="dxa"/>
          </w:tcPr>
          <w:p>
            <w:pPr>
              <w:keepNext/>
              <w:keepLines/>
              <w:overflowPunct w:val="0"/>
              <w:autoSpaceDE w:val="0"/>
              <w:autoSpaceDN w:val="0"/>
              <w:adjustRightInd w:val="0"/>
              <w:spacing w:after="0"/>
              <w:textAlignment w:val="baseline"/>
              <w:rPr>
                <w:ins w:id="259" w:author="ZTE" w:date="2021-12-23T11:11:08Z"/>
                <w:rFonts w:hint="default" w:ascii="Arial" w:hAnsi="Arial" w:eastAsia="宋体" w:cs="Arial"/>
                <w:bCs/>
                <w:sz w:val="18"/>
                <w:lang w:val="en-US" w:eastAsia="zh-CN" w:bidi="ar-SA"/>
              </w:rPr>
            </w:pPr>
            <w:ins w:id="260" w:author="ZTE" w:date="2021-12-26T13:39:32Z">
              <w:r>
                <w:rPr>
                  <w:rFonts w:hint="eastAsia" w:ascii="Arial" w:hAnsi="Arial" w:eastAsia="宋体" w:cs="Arial"/>
                  <w:bCs/>
                  <w:sz w:val="18"/>
                  <w:lang w:val="en-US" w:eastAsia="zh-CN" w:bidi="ar-SA"/>
                </w:rPr>
                <w:t xml:space="preserve">Indicates the UTC time when the </w:t>
              </w:r>
            </w:ins>
            <w:ins w:id="261" w:author="ZTE" w:date="2021-12-26T13:39:41Z">
              <w:r>
                <w:rPr>
                  <w:rFonts w:hint="eastAsia" w:ascii="Arial" w:hAnsi="Arial" w:eastAsia="宋体" w:cs="Arial"/>
                  <w:bCs/>
                  <w:sz w:val="18"/>
                  <w:lang w:val="en-US" w:eastAsia="zh-CN" w:bidi="ar-SA"/>
                </w:rPr>
                <w:t>P</w:t>
              </w:r>
            </w:ins>
            <w:ins w:id="262" w:author="ZTE" w:date="2021-12-26T13:39:42Z">
              <w:r>
                <w:rPr>
                  <w:rFonts w:hint="eastAsia" w:ascii="Arial" w:hAnsi="Arial" w:eastAsia="宋体" w:cs="Arial"/>
                  <w:bCs/>
                  <w:sz w:val="18"/>
                  <w:lang w:val="en-US" w:eastAsia="zh-CN" w:bidi="ar-SA"/>
                </w:rPr>
                <w:t>SC</w:t>
              </w:r>
            </w:ins>
            <w:ins w:id="263" w:author="ZTE" w:date="2021-12-26T13:39:43Z">
              <w:r>
                <w:rPr>
                  <w:rFonts w:hint="eastAsia" w:ascii="Arial" w:hAnsi="Arial" w:eastAsia="宋体" w:cs="Arial"/>
                  <w:bCs/>
                  <w:sz w:val="18"/>
                  <w:lang w:val="en-US" w:eastAsia="zh-CN" w:bidi="ar-SA"/>
                </w:rPr>
                <w:t>e</w:t>
              </w:r>
            </w:ins>
            <w:ins w:id="264" w:author="ZTE" w:date="2021-12-26T13:39:44Z">
              <w:r>
                <w:rPr>
                  <w:rFonts w:hint="eastAsia" w:ascii="Arial" w:hAnsi="Arial" w:eastAsia="宋体" w:cs="Arial"/>
                  <w:bCs/>
                  <w:sz w:val="18"/>
                  <w:lang w:val="en-US" w:eastAsia="zh-CN" w:bidi="ar-SA"/>
                </w:rPr>
                <w:t>ll</w:t>
              </w:r>
            </w:ins>
            <w:ins w:id="265" w:author="ZTE" w:date="2021-12-26T13:39:32Z">
              <w:r>
                <w:rPr>
                  <w:rFonts w:hint="eastAsia" w:ascii="Arial" w:hAnsi="Arial" w:eastAsia="宋体" w:cs="Arial"/>
                  <w:bCs/>
                  <w:sz w:val="18"/>
                  <w:lang w:val="en-US" w:eastAsia="zh-CN" w:bidi="ar-SA"/>
                </w:rPr>
                <w:t xml:space="preserve"> was </w:t>
              </w:r>
            </w:ins>
            <w:ins w:id="266" w:author="ZTE" w:date="2021-12-26T13:40:00Z">
              <w:r>
                <w:rPr>
                  <w:rFonts w:hint="eastAsia" w:ascii="Arial" w:hAnsi="Arial" w:eastAsia="宋体" w:cs="Arial"/>
                  <w:bCs/>
                  <w:sz w:val="18"/>
                  <w:lang w:val="en-US" w:eastAsia="zh-CN" w:bidi="ar-SA"/>
                </w:rPr>
                <w:t>ad</w:t>
              </w:r>
            </w:ins>
            <w:ins w:id="267" w:author="ZTE" w:date="2021-12-26T13:40:01Z">
              <w:r>
                <w:rPr>
                  <w:rFonts w:hint="eastAsia" w:ascii="Arial" w:hAnsi="Arial" w:eastAsia="宋体" w:cs="Arial"/>
                  <w:bCs/>
                  <w:sz w:val="18"/>
                  <w:lang w:val="en-US" w:eastAsia="zh-CN" w:bidi="ar-SA"/>
                </w:rPr>
                <w:t>ded</w:t>
              </w:r>
            </w:ins>
            <w:ins w:id="268" w:author="ZTE" w:date="2021-12-26T13:39:32Z">
              <w:r>
                <w:rPr>
                  <w:rFonts w:hint="eastAsia" w:ascii="Arial" w:hAnsi="Arial" w:eastAsia="宋体" w:cs="Arial"/>
                  <w:bCs/>
                  <w:sz w:val="18"/>
                  <w:lang w:val="en-US" w:eastAsia="zh-CN" w:bidi="ar-SA"/>
                </w:rPr>
                <w:t>.</w:t>
              </w:r>
            </w:ins>
          </w:p>
        </w:tc>
        <w:tc>
          <w:tcPr>
            <w:tcW w:w="1092" w:type="dxa"/>
          </w:tcPr>
          <w:p>
            <w:pPr>
              <w:keepNext/>
              <w:keepLines/>
              <w:overflowPunct w:val="0"/>
              <w:autoSpaceDE w:val="0"/>
              <w:autoSpaceDN w:val="0"/>
              <w:adjustRightInd w:val="0"/>
              <w:spacing w:after="0"/>
              <w:jc w:val="center"/>
              <w:textAlignment w:val="baseline"/>
              <w:rPr>
                <w:ins w:id="269" w:author="ZTE" w:date="2021-12-23T11:11:08Z"/>
                <w:rFonts w:hint="default" w:ascii="Arial" w:hAnsi="Arial" w:eastAsia="宋体" w:cs="Arial"/>
                <w:bCs/>
                <w:sz w:val="18"/>
                <w:lang w:val="en-US" w:eastAsia="zh-CN" w:bidi="ar-SA"/>
              </w:rPr>
            </w:pPr>
            <w:ins w:id="270" w:author="ZTE" w:date="2021-12-26T14:15:53Z">
              <w:r>
                <w:rPr>
                  <w:rFonts w:hint="eastAsia" w:ascii="Arial" w:hAnsi="Arial" w:eastAsia="宋体" w:cs="Arial"/>
                  <w:bCs/>
                  <w:sz w:val="18"/>
                  <w:lang w:val="en-US" w:eastAsia="zh-CN" w:bidi="ar-SA"/>
                </w:rPr>
                <w:t>YES</w:t>
              </w:r>
            </w:ins>
          </w:p>
        </w:tc>
        <w:tc>
          <w:tcPr>
            <w:tcW w:w="1118" w:type="dxa"/>
          </w:tcPr>
          <w:p>
            <w:pPr>
              <w:keepNext/>
              <w:keepLines/>
              <w:overflowPunct w:val="0"/>
              <w:autoSpaceDE w:val="0"/>
              <w:autoSpaceDN w:val="0"/>
              <w:adjustRightInd w:val="0"/>
              <w:spacing w:after="0"/>
              <w:jc w:val="center"/>
              <w:textAlignment w:val="baseline"/>
              <w:rPr>
                <w:ins w:id="271" w:author="ZTE" w:date="2021-12-23T11:11:08Z"/>
                <w:rFonts w:hint="default" w:ascii="Arial" w:hAnsi="Arial" w:eastAsia="宋体" w:cs="Arial"/>
                <w:bCs/>
                <w:sz w:val="18"/>
                <w:lang w:val="en-US" w:eastAsia="zh-CN" w:bidi="ar-SA"/>
              </w:rPr>
            </w:pPr>
            <w:ins w:id="272" w:author="ZTE" w:date="2021-12-26T14:15:57Z">
              <w:r>
                <w:rPr>
                  <w:rFonts w:hint="eastAsia" w:ascii="Arial" w:hAnsi="Arial" w:eastAsia="宋体" w:cs="Arial"/>
                  <w:bCs/>
                  <w:sz w:val="18"/>
                  <w:lang w:val="en-US" w:eastAsia="zh-CN" w:bidi="ar-SA"/>
                </w:rPr>
                <w:t>i</w:t>
              </w:r>
            </w:ins>
            <w:ins w:id="273" w:author="ZTE" w:date="2021-12-26T14:15:58Z">
              <w:r>
                <w:rPr>
                  <w:rFonts w:hint="eastAsia" w:ascii="Arial" w:hAnsi="Arial" w:eastAsia="宋体" w:cs="Arial"/>
                  <w:bCs/>
                  <w:sz w:val="18"/>
                  <w:lang w:val="en-US" w:eastAsia="zh-CN" w:bidi="ar-SA"/>
                </w:rPr>
                <w:t>gnore</w:t>
              </w:r>
            </w:ins>
          </w:p>
        </w:tc>
      </w:tr>
    </w:tbl>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numPr>
          <w:ilvl w:val="0"/>
          <w:numId w:val="0"/>
        </w:numPr>
        <w:overflowPunct w:val="0"/>
        <w:autoSpaceDE w:val="0"/>
        <w:autoSpaceDN w:val="0"/>
        <w:adjustRightInd w:val="0"/>
        <w:spacing w:after="120"/>
        <w:ind w:leftChars="0"/>
        <w:textAlignment w:val="baseline"/>
        <w:rPr>
          <w:rFonts w:hint="default" w:eastAsia="宋体" w:cs="Times New Roman"/>
          <w:sz w:val="24"/>
          <w:szCs w:val="24"/>
          <w:lang w:val="en-US" w:eastAsia="zh-CN"/>
        </w:rPr>
      </w:pPr>
      <w:bookmarkStart w:id="4" w:name="_Toc45798564"/>
      <w:bookmarkStart w:id="5" w:name="_Toc45720686"/>
      <w:bookmarkStart w:id="6" w:name="_Toc81304875"/>
      <w:bookmarkStart w:id="7" w:name="_Toc64446421"/>
      <w:bookmarkStart w:id="8" w:name="_Toc45652434"/>
      <w:bookmarkStart w:id="9" w:name="_Toc51746157"/>
      <w:bookmarkStart w:id="10" w:name="_Toc73982291"/>
      <w:bookmarkStart w:id="11" w:name="_Toc45658866"/>
      <w:bookmarkStart w:id="12" w:name="_Toc45897953"/>
    </w:p>
    <w:p>
      <w:pPr>
        <w:numPr>
          <w:ilvl w:val="0"/>
          <w:numId w:val="0"/>
        </w:numPr>
        <w:overflowPunct w:val="0"/>
        <w:autoSpaceDE w:val="0"/>
        <w:autoSpaceDN w:val="0"/>
        <w:adjustRightInd w:val="0"/>
        <w:spacing w:after="120"/>
        <w:ind w:leftChars="0"/>
        <w:textAlignment w:val="baseline"/>
        <w:rPr>
          <w:rFonts w:hint="default" w:ascii="Arial" w:hAnsi="Arial" w:eastAsia="宋体" w:cs="Arial"/>
          <w:sz w:val="24"/>
          <w:szCs w:val="24"/>
          <w:lang w:val="en-US" w:eastAsia="zh-CN"/>
        </w:rPr>
      </w:pPr>
      <w:r>
        <w:rPr>
          <w:rFonts w:hint="default" w:ascii="Arial" w:hAnsi="Arial" w:eastAsia="宋体" w:cs="Arial"/>
          <w:sz w:val="24"/>
          <w:szCs w:val="24"/>
          <w:lang w:val="en-US" w:eastAsia="zh-CN"/>
        </w:rPr>
        <w:t>9.3.1.166</w:t>
      </w:r>
      <w:r>
        <w:rPr>
          <w:rFonts w:hint="default" w:ascii="Arial" w:hAnsi="Arial" w:eastAsia="宋体" w:cs="Arial"/>
          <w:sz w:val="24"/>
          <w:szCs w:val="24"/>
          <w:lang w:val="en-US" w:eastAsia="zh-CN"/>
        </w:rPr>
        <w:tab/>
      </w:r>
      <w:r>
        <w:rPr>
          <w:rFonts w:hint="default" w:ascii="Arial" w:hAnsi="Arial" w:eastAsia="宋体" w:cs="Arial"/>
          <w:sz w:val="24"/>
          <w:szCs w:val="24"/>
          <w:lang w:val="en-US" w:eastAsia="zh-CN"/>
        </w:rPr>
        <w:t>UE History Information from UE</w:t>
      </w:r>
      <w:bookmarkEnd w:id="4"/>
      <w:bookmarkEnd w:id="5"/>
      <w:bookmarkEnd w:id="6"/>
      <w:bookmarkEnd w:id="7"/>
      <w:bookmarkEnd w:id="8"/>
      <w:bookmarkEnd w:id="9"/>
      <w:bookmarkEnd w:id="10"/>
      <w:bookmarkEnd w:id="11"/>
      <w:bookmarkEnd w:id="12"/>
    </w:p>
    <w:p>
      <w:pPr>
        <w:overflowPunct w:val="0"/>
        <w:autoSpaceDE w:val="0"/>
        <w:autoSpaceDN w:val="0"/>
        <w:adjustRightInd w:val="0"/>
        <w:spacing w:after="120"/>
        <w:textAlignment w:val="baseline"/>
        <w:rPr>
          <w:rFonts w:eastAsia="宋体"/>
          <w:sz w:val="22"/>
          <w:lang w:eastAsia="zh-CN"/>
        </w:rPr>
      </w:pPr>
      <w:r>
        <w:rPr>
          <w:rFonts w:eastAsia="宋体"/>
          <w:sz w:val="22"/>
          <w:lang w:eastAsia="zh-CN"/>
        </w:rPr>
        <w:t>This IE contains information about mobility history report for a UE.</w:t>
      </w:r>
    </w:p>
    <w:tbl>
      <w:tblPr>
        <w:tblStyle w:val="42"/>
        <w:tblW w:w="980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overflowPunct/>
              <w:autoSpaceDE/>
              <w:autoSpaceDN/>
              <w:adjustRightInd/>
              <w:spacing w:after="0"/>
              <w:jc w:val="center"/>
              <w:textAlignment w:val="auto"/>
              <w:rPr>
                <w:rFonts w:ascii="Arial" w:hAnsi="Arial" w:eastAsia="宋体" w:cs="Times New Roman"/>
                <w:b/>
                <w:sz w:val="18"/>
                <w:lang w:val="en-GB" w:eastAsia="ja-JP" w:bidi="ar-SA"/>
              </w:rPr>
            </w:pPr>
            <w:r>
              <w:rPr>
                <w:rFonts w:ascii="Arial" w:hAnsi="Arial" w:eastAsia="宋体" w:cs="Times New Roman"/>
                <w:b/>
                <w:sz w:val="18"/>
                <w:lang w:val="en-GB" w:eastAsia="ja-JP" w:bidi="ar-SA"/>
              </w:rPr>
              <w:t>IE/Group Name</w:t>
            </w:r>
          </w:p>
        </w:tc>
        <w:tc>
          <w:tcPr>
            <w:tcW w:w="1020" w:type="dxa"/>
            <w:noWrap w:val="0"/>
            <w:vAlign w:val="top"/>
          </w:tcPr>
          <w:p>
            <w:pPr>
              <w:keepNext/>
              <w:keepLines/>
              <w:overflowPunct/>
              <w:autoSpaceDE/>
              <w:autoSpaceDN/>
              <w:adjustRightInd/>
              <w:spacing w:after="0"/>
              <w:jc w:val="center"/>
              <w:textAlignment w:val="auto"/>
              <w:rPr>
                <w:rFonts w:ascii="Arial" w:hAnsi="Arial" w:eastAsia="宋体" w:cs="Times New Roman"/>
                <w:b/>
                <w:sz w:val="18"/>
                <w:lang w:val="en-GB" w:eastAsia="ja-JP" w:bidi="ar-SA"/>
              </w:rPr>
            </w:pPr>
            <w:r>
              <w:rPr>
                <w:rFonts w:ascii="Arial" w:hAnsi="Arial" w:eastAsia="宋体" w:cs="Times New Roman"/>
                <w:b/>
                <w:sz w:val="18"/>
                <w:lang w:val="en-GB" w:eastAsia="ja-JP" w:bidi="ar-SA"/>
              </w:rPr>
              <w:t>Presence</w:t>
            </w:r>
          </w:p>
        </w:tc>
        <w:tc>
          <w:tcPr>
            <w:tcW w:w="1474" w:type="dxa"/>
            <w:noWrap w:val="0"/>
            <w:vAlign w:val="top"/>
          </w:tcPr>
          <w:p>
            <w:pPr>
              <w:keepNext/>
              <w:keepLines/>
              <w:overflowPunct/>
              <w:autoSpaceDE/>
              <w:autoSpaceDN/>
              <w:adjustRightInd/>
              <w:spacing w:after="0"/>
              <w:jc w:val="center"/>
              <w:textAlignment w:val="auto"/>
              <w:rPr>
                <w:rFonts w:ascii="Arial" w:hAnsi="Arial" w:eastAsia="宋体" w:cs="Times New Roman"/>
                <w:b/>
                <w:sz w:val="18"/>
                <w:lang w:val="en-GB" w:eastAsia="ja-JP" w:bidi="ar-SA"/>
              </w:rPr>
            </w:pPr>
            <w:r>
              <w:rPr>
                <w:rFonts w:ascii="Arial" w:hAnsi="Arial" w:eastAsia="宋体" w:cs="Times New Roman"/>
                <w:b/>
                <w:sz w:val="18"/>
                <w:lang w:val="en-GB" w:eastAsia="ja-JP" w:bidi="ar-SA"/>
              </w:rPr>
              <w:t>Range</w:t>
            </w:r>
          </w:p>
        </w:tc>
        <w:tc>
          <w:tcPr>
            <w:tcW w:w="1872" w:type="dxa"/>
            <w:noWrap w:val="0"/>
            <w:vAlign w:val="top"/>
          </w:tcPr>
          <w:p>
            <w:pPr>
              <w:keepNext/>
              <w:keepLines/>
              <w:overflowPunct/>
              <w:autoSpaceDE/>
              <w:autoSpaceDN/>
              <w:adjustRightInd/>
              <w:spacing w:after="0"/>
              <w:jc w:val="center"/>
              <w:textAlignment w:val="auto"/>
              <w:rPr>
                <w:rFonts w:ascii="Arial" w:hAnsi="Arial" w:eastAsia="宋体" w:cs="Times New Roman"/>
                <w:b/>
                <w:sz w:val="18"/>
                <w:lang w:val="en-GB" w:eastAsia="ja-JP" w:bidi="ar-SA"/>
              </w:rPr>
            </w:pPr>
            <w:r>
              <w:rPr>
                <w:rFonts w:ascii="Arial" w:hAnsi="Arial" w:eastAsia="宋体" w:cs="Times New Roman"/>
                <w:b/>
                <w:sz w:val="18"/>
                <w:lang w:val="en-GB" w:eastAsia="ja-JP" w:bidi="ar-SA"/>
              </w:rPr>
              <w:t>IE type and reference</w:t>
            </w:r>
          </w:p>
        </w:tc>
        <w:tc>
          <w:tcPr>
            <w:tcW w:w="2891" w:type="dxa"/>
            <w:noWrap w:val="0"/>
            <w:vAlign w:val="top"/>
          </w:tcPr>
          <w:p>
            <w:pPr>
              <w:keepNext/>
              <w:keepLines/>
              <w:overflowPunct/>
              <w:autoSpaceDE/>
              <w:autoSpaceDN/>
              <w:adjustRightInd/>
              <w:spacing w:after="0"/>
              <w:jc w:val="center"/>
              <w:textAlignment w:val="auto"/>
              <w:rPr>
                <w:rFonts w:ascii="Arial" w:hAnsi="Arial" w:eastAsia="宋体" w:cs="Times New Roman"/>
                <w:b/>
                <w:sz w:val="18"/>
                <w:lang w:val="en-GB" w:eastAsia="ja-JP" w:bidi="ar-SA"/>
              </w:rPr>
            </w:pPr>
            <w:r>
              <w:rPr>
                <w:rFonts w:ascii="Arial" w:hAnsi="Arial" w:eastAsia="宋体"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overflowPunct/>
              <w:autoSpaceDE/>
              <w:autoSpaceDN/>
              <w:adjustRightInd/>
              <w:spacing w:after="0"/>
              <w:textAlignment w:val="auto"/>
              <w:rPr>
                <w:rFonts w:ascii="Arial" w:hAnsi="Arial" w:eastAsia="Batang" w:cs="Times New Roman"/>
                <w:sz w:val="18"/>
                <w:lang w:val="en-GB" w:eastAsia="ja-JP" w:bidi="ar-SA"/>
              </w:rPr>
            </w:pPr>
            <w:r>
              <w:rPr>
                <w:rFonts w:ascii="Arial" w:hAnsi="Arial" w:eastAsia="Batang" w:cs="Times New Roman"/>
                <w:sz w:val="18"/>
                <w:lang w:val="en-GB" w:eastAsia="ja-JP" w:bidi="ar-SA"/>
              </w:rPr>
              <w:t xml:space="preserve">CHOICE </w:t>
            </w:r>
            <w:r>
              <w:rPr>
                <w:rFonts w:ascii="Arial" w:hAnsi="Arial" w:eastAsia="Batang" w:cs="Times New Roman"/>
                <w:i/>
                <w:sz w:val="18"/>
                <w:lang w:val="en-GB" w:eastAsia="ja-JP" w:bidi="ar-SA"/>
              </w:rPr>
              <w:t>UE History Information from UE</w:t>
            </w:r>
          </w:p>
        </w:tc>
        <w:tc>
          <w:tcPr>
            <w:tcW w:w="1020"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474"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c>
          <w:tcPr>
            <w:tcW w:w="1872"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c>
          <w:tcPr>
            <w:tcW w:w="2891"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overflowPunct/>
              <w:autoSpaceDE/>
              <w:autoSpaceDN/>
              <w:adjustRightInd/>
              <w:spacing w:after="0"/>
              <w:ind w:left="74"/>
              <w:textAlignment w:val="auto"/>
              <w:rPr>
                <w:rFonts w:ascii="Arial" w:hAnsi="Arial" w:eastAsia="宋体" w:cs="Times New Roman"/>
                <w:sz w:val="18"/>
                <w:lang w:val="en-GB" w:eastAsia="ja-JP" w:bidi="ar-SA"/>
              </w:rPr>
            </w:pPr>
            <w:r>
              <w:rPr>
                <w:rFonts w:ascii="Arial" w:hAnsi="Arial" w:eastAsia="宋体" w:cs="Times New Roman"/>
                <w:sz w:val="18"/>
                <w:lang w:val="en-GB" w:eastAsia="ja-JP" w:bidi="ar-SA"/>
              </w:rPr>
              <w:t>&gt;</w:t>
            </w:r>
            <w:r>
              <w:rPr>
                <w:rFonts w:ascii="Arial" w:hAnsi="Arial" w:eastAsia="宋体" w:cs="Times New Roman"/>
                <w:i/>
                <w:sz w:val="18"/>
                <w:lang w:val="en-GB" w:eastAsia="ja-JP" w:bidi="ar-SA"/>
              </w:rPr>
              <w:t>NR</w:t>
            </w:r>
          </w:p>
        </w:tc>
        <w:tc>
          <w:tcPr>
            <w:tcW w:w="1020"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c>
          <w:tcPr>
            <w:tcW w:w="1474"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c>
          <w:tcPr>
            <w:tcW w:w="1872"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c>
          <w:tcPr>
            <w:tcW w:w="2891"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overflowPunct/>
              <w:autoSpaceDE/>
              <w:autoSpaceDN/>
              <w:adjustRightInd/>
              <w:spacing w:after="0"/>
              <w:ind w:left="164"/>
              <w:textAlignment w:val="auto"/>
              <w:rPr>
                <w:rFonts w:ascii="Arial" w:hAnsi="Arial" w:eastAsia="宋体" w:cs="Times New Roman"/>
                <w:sz w:val="18"/>
                <w:lang w:val="en-GB" w:eastAsia="ja-JP" w:bidi="ar-SA"/>
              </w:rPr>
            </w:pPr>
            <w:r>
              <w:rPr>
                <w:rFonts w:ascii="Arial" w:hAnsi="Arial" w:eastAsia="宋体" w:cs="Times New Roman"/>
                <w:sz w:val="18"/>
                <w:lang w:val="en-GB" w:eastAsia="ja-JP" w:bidi="ar-SA"/>
              </w:rPr>
              <w:t>&gt;&gt;NR Mobility History Report</w:t>
            </w:r>
          </w:p>
        </w:tc>
        <w:tc>
          <w:tcPr>
            <w:tcW w:w="1020"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474"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p>
        </w:tc>
        <w:tc>
          <w:tcPr>
            <w:tcW w:w="1872"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r>
              <w:rPr>
                <w:rFonts w:ascii="Arial" w:hAnsi="Arial" w:eastAsia="宋体" w:cs="Times New Roman"/>
                <w:sz w:val="18"/>
                <w:lang w:val="en-GB" w:eastAsia="ja-JP" w:bidi="ar-SA"/>
              </w:rPr>
              <w:t>OCTET STRING</w:t>
            </w:r>
          </w:p>
        </w:tc>
        <w:tc>
          <w:tcPr>
            <w:tcW w:w="2891" w:type="dxa"/>
            <w:noWrap w:val="0"/>
            <w:vAlign w:val="top"/>
          </w:tcPr>
          <w:p>
            <w:pPr>
              <w:keepNext/>
              <w:keepLines/>
              <w:overflowPunct/>
              <w:autoSpaceDE/>
              <w:autoSpaceDN/>
              <w:adjustRightInd/>
              <w:spacing w:after="0"/>
              <w:textAlignment w:val="auto"/>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VisitedCellInfoList contained in the </w:t>
            </w:r>
            <w:r>
              <w:rPr>
                <w:rFonts w:ascii="Arial" w:hAnsi="Arial" w:eastAsia="宋体" w:cs="Times New Roman"/>
                <w:i/>
                <w:sz w:val="18"/>
                <w:lang w:val="en-GB" w:eastAsia="ja-JP" w:bidi="ar-SA"/>
              </w:rPr>
              <w:t>UEInformationResponse</w:t>
            </w:r>
            <w:r>
              <w:rPr>
                <w:rFonts w:ascii="Arial" w:hAnsi="Arial" w:eastAsia="宋体" w:cs="Times New Roman"/>
                <w:sz w:val="18"/>
                <w:lang w:val="en-GB" w:eastAsia="ja-JP" w:bidi="ar-SA"/>
              </w:rPr>
              <w:t xml:space="preserve"> message (TS 38.331 [18]).</w:t>
            </w:r>
          </w:p>
          <w:p>
            <w:pPr>
              <w:keepNext/>
              <w:keepLines/>
              <w:overflowPunct/>
              <w:autoSpaceDE/>
              <w:autoSpaceDN/>
              <w:adjustRightInd/>
              <w:spacing w:after="0"/>
              <w:textAlignment w:val="auto"/>
              <w:rPr>
                <w:rFonts w:hint="default" w:ascii="Arial" w:hAnsi="Arial" w:eastAsia="宋体" w:cs="Times New Roman"/>
                <w:sz w:val="18"/>
                <w:lang w:val="en-US" w:eastAsia="zh-CN" w:bidi="ar-SA"/>
              </w:rPr>
            </w:pPr>
            <w:ins w:id="274" w:author="ZTE" w:date="2021-12-24T16:52:00Z">
              <w:r>
                <w:rPr>
                  <w:rFonts w:hint="eastAsia" w:ascii="Arial" w:hAnsi="Arial" w:eastAsia="宋体" w:cs="Times New Roman"/>
                  <w:sz w:val="18"/>
                  <w:lang w:val="en-US" w:eastAsia="zh-CN" w:bidi="ar-SA"/>
                </w:rPr>
                <w:t>VisitedPSCellInfoList</w:t>
              </w:r>
            </w:ins>
            <w:ins w:id="275" w:author="ZTE" w:date="2021-12-23T15:22:00Z">
              <w:r>
                <w:rPr>
                  <w:rFonts w:hint="eastAsia" w:ascii="Arial" w:hAnsi="Arial" w:eastAsia="宋体" w:cs="Times New Roman"/>
                  <w:sz w:val="18"/>
                  <w:lang w:val="en-US" w:eastAsia="zh-CN" w:bidi="ar-SA"/>
                </w:rPr>
                <w:t xml:space="preserve"> also </w:t>
              </w:r>
            </w:ins>
            <w:ins w:id="276" w:author="ZTE" w:date="2021-12-23T15:22:00Z">
              <w:r>
                <w:rPr>
                  <w:rFonts w:ascii="Arial" w:hAnsi="Arial" w:eastAsia="宋体" w:cs="Times New Roman"/>
                  <w:sz w:val="18"/>
                  <w:lang w:val="en-GB" w:eastAsia="ja-JP" w:bidi="ar-SA"/>
                </w:rPr>
                <w:t xml:space="preserve">contained in the </w:t>
              </w:r>
            </w:ins>
            <w:ins w:id="277" w:author="ZTE" w:date="2021-12-23T15:22:00Z">
              <w:r>
                <w:rPr>
                  <w:rFonts w:ascii="Arial" w:hAnsi="Arial" w:eastAsia="宋体" w:cs="Times New Roman"/>
                  <w:i/>
                  <w:sz w:val="18"/>
                  <w:lang w:val="en-GB" w:eastAsia="ja-JP" w:bidi="ar-SA"/>
                </w:rPr>
                <w:t>UEInformationResponse</w:t>
              </w:r>
            </w:ins>
            <w:ins w:id="278" w:author="ZTE" w:date="2021-12-23T15:22:00Z">
              <w:r>
                <w:rPr>
                  <w:rFonts w:ascii="Arial" w:hAnsi="Arial" w:eastAsia="宋体" w:cs="Times New Roman"/>
                  <w:sz w:val="18"/>
                  <w:lang w:val="en-GB" w:eastAsia="ja-JP" w:bidi="ar-SA"/>
                </w:rPr>
                <w:t xml:space="preserve"> message (TS 38.331 [18]).</w:t>
              </w:r>
            </w:ins>
          </w:p>
        </w:tc>
      </w:tr>
    </w:tbl>
    <w:p/>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Start of ASN.1 change</w:t>
            </w:r>
            <w:r>
              <w:rPr>
                <w:b/>
              </w:rPr>
              <w:t xml:space="preserve"> ***</w:t>
            </w:r>
          </w:p>
        </w:tc>
      </w:tr>
    </w:tbl>
    <w:p/>
    <w:p>
      <w:pPr>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3" w:name="_Toc45658988"/>
      <w:bookmarkStart w:id="14" w:name="_Toc29504393"/>
      <w:bookmarkStart w:id="15" w:name="_Toc29504977"/>
      <w:bookmarkStart w:id="16" w:name="_Toc88652509"/>
      <w:bookmarkStart w:id="17" w:name="_Toc36555157"/>
      <w:bookmarkStart w:id="18" w:name="_Toc36553430"/>
      <w:bookmarkStart w:id="19" w:name="_Toc45720808"/>
      <w:bookmarkStart w:id="20" w:name="_Toc20955356"/>
      <w:bookmarkStart w:id="21" w:name="_Toc45798688"/>
      <w:bookmarkStart w:id="22" w:name="_Toc51746284"/>
      <w:bookmarkStart w:id="23" w:name="_Toc45898077"/>
      <w:bookmarkStart w:id="24" w:name="_Toc73982419"/>
      <w:bookmarkStart w:id="25" w:name="_Toc64446549"/>
      <w:bookmarkStart w:id="26" w:name="_Toc29503809"/>
      <w:bookmarkStart w:id="27" w:name="_Toc45652556"/>
      <w:r>
        <w:rPr>
          <w:rFonts w:ascii="Arial" w:hAnsi="Arial" w:eastAsia="Times New Roman" w:cs="Times New Roman"/>
          <w:sz w:val="28"/>
          <w:lang w:val="en-GB" w:eastAsia="ko-KR" w:bidi="ar-SA"/>
        </w:rPr>
        <w:t>9.4.5</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Information Element Definitions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pStyle w:val="65"/>
        <w:rPr>
          <w:snapToGrid w:val="0"/>
          <w:lang w:val="en-GB" w:eastAsia="ko-KR"/>
        </w:rPr>
      </w:pPr>
      <w:r>
        <w:rPr>
          <w:snapToGrid w:val="0"/>
          <w:lang w:val="en-GB" w:eastAsia="ko-KR"/>
        </w:rPr>
        <w:t>-- ASN1START</w:t>
      </w:r>
    </w:p>
    <w:p>
      <w:pPr>
        <w:pStyle w:val="65"/>
        <w:rPr>
          <w:snapToGrid w:val="0"/>
          <w:lang w:val="en-GB" w:eastAsia="ko-KR"/>
        </w:rPr>
      </w:pPr>
      <w:r>
        <w:rPr>
          <w:snapToGrid w:val="0"/>
          <w:lang w:val="en-GB" w:eastAsia="ko-KR"/>
        </w:rPr>
        <w:t>-- **************************************************************</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Information Element Definitions</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w:t>
      </w:r>
    </w:p>
    <w:p>
      <w:pPr>
        <w:pStyle w:val="65"/>
        <w:rPr>
          <w:snapToGrid w:val="0"/>
          <w:lang w:val="en-GB" w:eastAsia="ko-KR"/>
        </w:rPr>
      </w:pPr>
    </w:p>
    <w:p>
      <w:pPr>
        <w:pStyle w:val="65"/>
        <w:rPr>
          <w:snapToGrid w:val="0"/>
          <w:lang w:val="en-GB" w:eastAsia="ko-KR"/>
        </w:rPr>
      </w:pPr>
      <w:r>
        <w:rPr>
          <w:snapToGrid w:val="0"/>
          <w:lang w:val="en-GB" w:eastAsia="ko-KR"/>
        </w:rPr>
        <w:t>NGAP-IEs {</w:t>
      </w:r>
    </w:p>
    <w:p>
      <w:pPr>
        <w:pStyle w:val="65"/>
        <w:rPr>
          <w:snapToGrid w:val="0"/>
          <w:lang w:val="en-GB" w:eastAsia="ko-KR"/>
        </w:rPr>
      </w:pPr>
      <w:r>
        <w:rPr>
          <w:snapToGrid w:val="0"/>
          <w:lang w:val="en-GB" w:eastAsia="ko-KR"/>
        </w:rPr>
        <w:t xml:space="preserve">itu-t (0) identified-organization (4) etsi (0) mobileDomain (0) </w:t>
      </w:r>
    </w:p>
    <w:p>
      <w:pPr>
        <w:pStyle w:val="65"/>
        <w:rPr>
          <w:snapToGrid w:val="0"/>
          <w:lang w:val="en-GB" w:eastAsia="ko-KR"/>
        </w:rPr>
      </w:pPr>
      <w:r>
        <w:rPr>
          <w:snapToGrid w:val="0"/>
          <w:lang w:val="en-GB" w:eastAsia="ko-KR"/>
        </w:rPr>
        <w:t>ngran-Access (22) modules (3) ngap (1) version1 (1) ngap-IEs (2) }</w:t>
      </w:r>
    </w:p>
    <w:p>
      <w:pPr>
        <w:pStyle w:val="65"/>
        <w:rPr>
          <w:snapToGrid w:val="0"/>
          <w:lang w:val="en-GB" w:eastAsia="ko-KR"/>
        </w:rPr>
      </w:pPr>
    </w:p>
    <w:p>
      <w:pPr>
        <w:pStyle w:val="65"/>
        <w:rPr>
          <w:snapToGrid w:val="0"/>
          <w:lang w:val="en-GB" w:eastAsia="ko-KR"/>
        </w:rPr>
      </w:pPr>
      <w:r>
        <w:rPr>
          <w:snapToGrid w:val="0"/>
          <w:lang w:val="en-GB" w:eastAsia="ko-KR"/>
        </w:rPr>
        <w:t xml:space="preserve">DEFINITIONS AUTOMATIC TAGS ::= </w:t>
      </w:r>
    </w:p>
    <w:p>
      <w:pPr>
        <w:pStyle w:val="65"/>
        <w:rPr>
          <w:snapToGrid w:val="0"/>
          <w:lang w:val="en-GB" w:eastAsia="ko-KR"/>
        </w:rPr>
      </w:pPr>
    </w:p>
    <w:p>
      <w:pPr>
        <w:pStyle w:val="65"/>
        <w:rPr>
          <w:snapToGrid w:val="0"/>
          <w:lang w:val="en-GB" w:eastAsia="ko-KR"/>
        </w:rPr>
      </w:pPr>
      <w:r>
        <w:rPr>
          <w:snapToGrid w:val="0"/>
          <w:lang w:val="en-GB" w:eastAsia="ko-KR"/>
        </w:rPr>
        <w:t>BEGIN</w:t>
      </w:r>
    </w:p>
    <w:p>
      <w:pPr>
        <w:pStyle w:val="65"/>
        <w:rPr>
          <w:snapToGrid w:val="0"/>
          <w:lang w:val="en-GB" w:eastAsia="ko-KR"/>
        </w:rPr>
      </w:pPr>
    </w:p>
    <w:p>
      <w:pPr>
        <w:pStyle w:val="65"/>
        <w:rPr>
          <w:snapToGrid w:val="0"/>
          <w:lang w:val="en-GB" w:eastAsia="ko-KR"/>
        </w:rPr>
      </w:pPr>
      <w:r>
        <w:rPr>
          <w:snapToGrid w:val="0"/>
          <w:lang w:val="en-GB" w:eastAsia="ko-KR"/>
        </w:rPr>
        <w:t>IMPORTS</w:t>
      </w:r>
    </w:p>
    <w:p>
      <w:pPr>
        <w:pStyle w:val="65"/>
        <w:rPr>
          <w:snapToGrid w:val="0"/>
          <w:lang w:val="en-GB" w:eastAsia="ko-KR"/>
        </w:rPr>
      </w:pPr>
    </w:p>
    <w:p>
      <w:pPr>
        <w:pStyle w:val="65"/>
        <w:rPr>
          <w:snapToGrid w:val="0"/>
          <w:lang w:val="en-GB" w:eastAsia="ko-KR"/>
        </w:rPr>
      </w:pPr>
      <w:r>
        <w:rPr>
          <w:snapToGrid w:val="0"/>
          <w:lang w:val="en-GB" w:eastAsia="ko-KR"/>
        </w:rPr>
        <w:tab/>
      </w:r>
      <w:r>
        <w:rPr>
          <w:snapToGrid w:val="0"/>
          <w:lang w:val="en-GB" w:eastAsia="ko-KR"/>
        </w:rPr>
        <w:t>id-AdditionalDLForwardingUPTNLInformation,</w:t>
      </w:r>
    </w:p>
    <w:p>
      <w:pPr>
        <w:pStyle w:val="65"/>
        <w:rPr>
          <w:snapToGrid w:val="0"/>
          <w:lang w:val="en-GB" w:eastAsia="ko-KR"/>
        </w:rPr>
      </w:pPr>
      <w:r>
        <w:rPr>
          <w:snapToGrid w:val="0"/>
          <w:lang w:val="en-GB" w:eastAsia="ko-KR"/>
        </w:rPr>
        <w:tab/>
      </w:r>
      <w:r>
        <w:rPr>
          <w:snapToGrid w:val="0"/>
          <w:lang w:val="en-GB" w:eastAsia="ko-KR"/>
        </w:rPr>
        <w:t>id-AdditionalULForwardingUPTNLInformation,</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Style w:val="65"/>
        <w:rPr>
          <w:rFonts w:eastAsia="宋体" w:cs="Times New Roman"/>
          <w:snapToGrid w:val="0"/>
          <w:highlight w:val="yellow"/>
        </w:rPr>
      </w:pPr>
      <w:r>
        <w:rPr>
          <w:rFonts w:eastAsia="宋体" w:cs="Times New Roman"/>
          <w:snapToGrid w:val="0"/>
          <w:highlight w:val="yellow"/>
        </w:rPr>
        <w:t>-------- skip unchanged part ----------</w:t>
      </w:r>
    </w:p>
    <w:p>
      <w:pPr>
        <w:pStyle w:val="65"/>
        <w:rPr>
          <w:rFonts w:eastAsia="宋体" w:cs="Times New Roman"/>
          <w:snapToGrid w:val="0"/>
          <w:highlight w:val="yellow"/>
        </w:rPr>
      </w:pPr>
    </w:p>
    <w:p>
      <w:pPr>
        <w:pStyle w:val="65"/>
        <w:rPr>
          <w:ins w:id="279" w:author="ZTE" w:date="2022-01-05T20:48:02Z"/>
          <w:snapToGrid w:val="0"/>
          <w:lang w:val="en-GB" w:eastAsia="ko-KR"/>
        </w:rPr>
      </w:pPr>
      <w:r>
        <w:rPr>
          <w:snapToGrid w:val="0"/>
          <w:lang w:val="en-GB" w:eastAsia="ko-KR"/>
        </w:rPr>
        <w:t>id-UserLocationInformationW-AGF,</w:t>
      </w:r>
    </w:p>
    <w:p>
      <w:pPr>
        <w:pStyle w:val="65"/>
        <w:rPr>
          <w:rFonts w:hint="default" w:eastAsia="宋体"/>
          <w:snapToGrid w:val="0"/>
          <w:lang w:val="en-US" w:eastAsia="zh-CN"/>
        </w:rPr>
      </w:pPr>
      <w:ins w:id="280" w:author="ZTE" w:date="2022-01-06T11:24:16Z">
        <w:r>
          <w:rPr>
            <w:rFonts w:hint="eastAsia" w:eastAsia="宋体"/>
            <w:snapToGrid w:val="0"/>
            <w:lang w:val="en-US" w:eastAsia="zh-CN"/>
          </w:rPr>
          <w:t>i</w:t>
        </w:r>
      </w:ins>
      <w:ins w:id="281" w:author="ZTE" w:date="2022-01-05T20:48:05Z">
        <w:r>
          <w:rPr>
            <w:rFonts w:hint="eastAsia" w:eastAsia="宋体"/>
            <w:snapToGrid w:val="0"/>
            <w:lang w:val="en-US" w:eastAsia="zh-CN"/>
          </w:rPr>
          <w:t>d-</w:t>
        </w:r>
      </w:ins>
      <w:ins w:id="282" w:author="ZTE" w:date="2022-01-05T21:30:34Z">
        <w:r>
          <w:rPr>
            <w:rFonts w:hint="eastAsia" w:eastAsia="宋体"/>
            <w:snapToGrid w:val="0"/>
            <w:lang w:val="en-US" w:eastAsia="zh-CN"/>
          </w:rPr>
          <w:t>LastVisitedPSCellList</w:t>
        </w:r>
      </w:ins>
      <w:ins w:id="283" w:author="ZTE" w:date="2022-01-05T20:48:22Z">
        <w:r>
          <w:rPr>
            <w:rFonts w:hint="eastAsia" w:eastAsia="宋体"/>
            <w:snapToGrid w:val="0"/>
            <w:lang w:val="en-US" w:eastAsia="zh-CN"/>
          </w:rPr>
          <w:t>,</w:t>
        </w:r>
      </w:ins>
    </w:p>
    <w:p>
      <w:pPr>
        <w:pStyle w:val="65"/>
        <w:rPr>
          <w:lang w:val="en-GB" w:eastAsia="ko-KR"/>
        </w:rPr>
      </w:pPr>
      <w:r>
        <w:rPr>
          <w:lang w:val="en-GB" w:eastAsia="ko-KR"/>
        </w:rPr>
        <w:tab/>
      </w:r>
      <w:r>
        <w:rPr>
          <w:rFonts w:eastAsia="MS Mincho" w:cs="Arial"/>
          <w:lang w:eastAsia="ja-JP"/>
        </w:rPr>
        <w:t>maxnoofAllowedAreas,</w:t>
      </w:r>
    </w:p>
    <w:p>
      <w:pPr>
        <w:pStyle w:val="65"/>
        <w:rPr>
          <w:rFonts w:eastAsia="MS Mincho" w:cs="Arial"/>
          <w:lang w:eastAsia="ja-JP"/>
        </w:rPr>
      </w:pPr>
      <w:r>
        <w:rPr>
          <w:rFonts w:eastAsia="MS Mincho" w:cs="Arial"/>
          <w:lang w:eastAsia="ja-JP"/>
        </w:rPr>
        <w:tab/>
      </w:r>
      <w:r>
        <w:rPr>
          <w:rFonts w:eastAsia="MS Mincho" w:cs="Arial"/>
          <w:lang w:eastAsia="ja-JP"/>
        </w:rPr>
        <w:t>maxnoofAllowedCAGsperPLMN,</w:t>
      </w:r>
    </w:p>
    <w:p>
      <w:pPr>
        <w:pStyle w:val="65"/>
        <w:rPr>
          <w:rFonts w:eastAsia="MS Mincho" w:cs="Arial"/>
          <w:lang w:val="en-GB" w:eastAsia="ko-KR"/>
        </w:rPr>
      </w:pPr>
    </w:p>
    <w:p>
      <w:pPr>
        <w:pStyle w:val="65"/>
        <w:rPr>
          <w:rFonts w:eastAsia="宋体" w:cs="Times New Roman"/>
          <w:snapToGrid w:val="0"/>
          <w:highlight w:val="yellow"/>
        </w:rPr>
      </w:pPr>
      <w:r>
        <w:rPr>
          <w:rFonts w:eastAsia="宋体" w:cs="Times New Roman"/>
          <w:snapToGrid w:val="0"/>
          <w:highlight w:val="yellow"/>
        </w:rPr>
        <w:t>-------- skip unchanged part ----------</w:t>
      </w:r>
    </w:p>
    <w:p>
      <w:pPr>
        <w:pStyle w:val="65"/>
        <w:rPr>
          <w:ins w:id="284" w:author="ZTE" w:date="2022-01-06T11:16:27Z"/>
          <w:rFonts w:eastAsia="宋体" w:cs="Times New Roman"/>
          <w:snapToGrid w:val="0"/>
        </w:rPr>
      </w:pPr>
    </w:p>
    <w:p>
      <w:pPr>
        <w:pStyle w:val="65"/>
        <w:rPr>
          <w:lang w:val="en-GB" w:eastAsia="ko-KR"/>
        </w:rPr>
      </w:pPr>
      <w:r>
        <w:rPr>
          <w:lang w:val="en-GB" w:eastAsia="ko-KR"/>
        </w:rPr>
        <w:tab/>
      </w:r>
      <w:r>
        <w:rPr>
          <w:lang w:val="en-GB" w:eastAsia="ko-KR"/>
        </w:rPr>
        <w:t>maxnoofXnGTP-TLAs,</w:t>
      </w:r>
    </w:p>
    <w:p>
      <w:pPr>
        <w:pStyle w:val="65"/>
        <w:rPr>
          <w:lang w:val="en-GB" w:eastAsia="ko-KR"/>
        </w:rPr>
      </w:pPr>
      <w:r>
        <w:rPr>
          <w:lang w:val="en-GB" w:eastAsia="ko-KR"/>
        </w:rPr>
        <w:tab/>
      </w:r>
      <w:r>
        <w:rPr>
          <w:lang w:val="en-GB" w:eastAsia="ko-KR"/>
        </w:rPr>
        <w:t>maxnoofXnTLAs</w:t>
      </w:r>
    </w:p>
    <w:p>
      <w:pPr>
        <w:pStyle w:val="65"/>
        <w:rPr>
          <w:ins w:id="285" w:author="ZTE" w:date="2022-01-06T11:16:26Z"/>
          <w:rFonts w:eastAsia="宋体" w:cs="Times New Roman"/>
          <w:snapToGrid w:val="0"/>
        </w:rPr>
      </w:pPr>
      <w:ins w:id="286" w:author="ZTE" w:date="2022-01-06T11:17:01Z">
        <w:r>
          <w:rPr>
            <w:lang w:val="en-GB" w:eastAsia="ko-KR"/>
          </w:rPr>
          <w:tab/>
        </w:r>
      </w:ins>
      <w:ins w:id="287" w:author="ZTE" w:date="2022-01-06T11:16:57Z">
        <w:r>
          <w:rPr/>
          <w:t>maxnoofPSCellsPerPrimaryCellinUEHistoryInfo</w:t>
        </w:r>
      </w:ins>
    </w:p>
    <w:p>
      <w:pPr>
        <w:pStyle w:val="65"/>
        <w:rPr>
          <w:rFonts w:eastAsia="MS Mincho" w:cs="Arial"/>
          <w:lang w:val="en-GB" w:eastAsia="ko-KR"/>
        </w:rPr>
      </w:pPr>
    </w:p>
    <w:p>
      <w:pPr>
        <w:pStyle w:val="65"/>
        <w:rPr>
          <w:rFonts w:eastAsia="宋体" w:cs="Times New Roman"/>
          <w:snapToGrid w:val="0"/>
          <w:highlight w:val="yellow"/>
        </w:rPr>
      </w:pPr>
      <w:r>
        <w:rPr>
          <w:rFonts w:eastAsia="宋体" w:cs="Times New Roman"/>
          <w:snapToGrid w:val="0"/>
          <w:highlight w:val="yellow"/>
        </w:rPr>
        <w:t>-------- skip unchanged part ----------</w:t>
      </w:r>
    </w:p>
    <w:p>
      <w:pPr>
        <w:pStyle w:val="65"/>
        <w:rPr>
          <w:ins w:id="288" w:author="ZTE" w:date="2022-01-06T11:16:27Z"/>
          <w:rFonts w:eastAsia="宋体" w:cs="Times New Roman"/>
          <w:snapToGrid w:val="0"/>
        </w:rPr>
      </w:pPr>
    </w:p>
    <w:p>
      <w:pPr>
        <w:pStyle w:val="65"/>
        <w:rPr>
          <w:rFonts w:eastAsia="宋体" w:cs="Times New Roman"/>
          <w:snapToGrid w:val="0"/>
        </w:rPr>
      </w:pPr>
    </w:p>
    <w:p>
      <w:pPr>
        <w:pStyle w:val="65"/>
        <w:outlineLvl w:val="3"/>
        <w:rPr>
          <w:snapToGrid w:val="0"/>
          <w:lang w:val="en-GB" w:eastAsia="ko-KR"/>
        </w:rPr>
      </w:pPr>
      <w:r>
        <w:rPr>
          <w:snapToGrid w:val="0"/>
          <w:lang w:val="en-GB" w:eastAsia="ko-KR"/>
        </w:rPr>
        <w:t>-- 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Style w:val="65"/>
        <w:spacing w:line="0" w:lineRule="atLeast"/>
        <w:rPr>
          <w:snapToGrid w:val="0"/>
          <w:lang w:val="en-GB" w:eastAsia="ko-KR"/>
        </w:rPr>
      </w:pPr>
      <w:r>
        <w:rPr>
          <w:lang w:val="en-GB" w:eastAsia="ko-KR"/>
        </w:rPr>
        <w:t>LastVisitedNGRANCell</w:t>
      </w:r>
      <w:r>
        <w:rPr>
          <w:snapToGrid w:val="0"/>
          <w:lang w:val="en-GB" w:eastAsia="ko-KR"/>
        </w:rPr>
        <w:t>Information::= SEQUENCE {</w:t>
      </w:r>
    </w:p>
    <w:p>
      <w:pPr>
        <w:pStyle w:val="65"/>
        <w:spacing w:line="0" w:lineRule="atLeast"/>
        <w:rPr>
          <w:snapToGrid w:val="0"/>
          <w:lang w:val="en-GB" w:eastAsia="ko-KR"/>
        </w:rPr>
      </w:pPr>
      <w:r>
        <w:rPr>
          <w:snapToGrid w:val="0"/>
          <w:lang w:val="en-GB" w:eastAsia="ko-KR"/>
        </w:rPr>
        <w:tab/>
      </w:r>
      <w:r>
        <w:rPr>
          <w:lang w:val="en-GB" w:eastAsia="ko-KR"/>
        </w:rPr>
        <w:t>globalCellID</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NGRAN-CGI,</w:t>
      </w:r>
    </w:p>
    <w:p>
      <w:pPr>
        <w:pStyle w:val="65"/>
        <w:spacing w:line="0" w:lineRule="atLeast"/>
        <w:rPr>
          <w:snapToGrid w:val="0"/>
          <w:lang w:val="en-GB" w:eastAsia="ko-KR"/>
        </w:rPr>
      </w:pPr>
      <w:r>
        <w:rPr>
          <w:snapToGrid w:val="0"/>
          <w:lang w:val="en-GB" w:eastAsia="ko-KR"/>
        </w:rPr>
        <w:tab/>
      </w:r>
      <w:r>
        <w:rPr>
          <w:lang w:val="en-GB" w:eastAsia="ko-KR"/>
        </w:rPr>
        <w:t>cellType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lang w:val="en-GB" w:eastAsia="ko-KR"/>
        </w:rPr>
        <w:t>CellType</w:t>
      </w:r>
      <w:r>
        <w:rPr>
          <w:snapToGrid w:val="0"/>
          <w:lang w:val="en-GB" w:eastAsia="ko-KR"/>
        </w:rPr>
        <w:t>,</w:t>
      </w:r>
    </w:p>
    <w:p>
      <w:pPr>
        <w:pStyle w:val="65"/>
        <w:spacing w:line="0" w:lineRule="atLeast"/>
        <w:rPr>
          <w:snapToGrid w:val="0"/>
          <w:lang w:val="en-GB" w:eastAsia="ko-KR"/>
        </w:rPr>
      </w:pPr>
      <w:r>
        <w:rPr>
          <w:snapToGrid w:val="0"/>
          <w:lang w:val="en-GB" w:eastAsia="ko-KR"/>
        </w:rPr>
        <w:tab/>
      </w:r>
      <w:r>
        <w:rPr>
          <w:lang w:val="en-GB" w:eastAsia="ko-KR"/>
        </w:rPr>
        <w:t>timeUEStayedInCell</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lang w:val="en-GB" w:eastAsia="ko-KR"/>
        </w:rPr>
        <w:t>TimeUEStayedInCell</w:t>
      </w:r>
      <w:r>
        <w:rPr>
          <w:snapToGrid w:val="0"/>
          <w:lang w:val="en-GB" w:eastAsia="ko-KR"/>
        </w:rPr>
        <w:t>,</w:t>
      </w:r>
    </w:p>
    <w:p>
      <w:pPr>
        <w:pStyle w:val="65"/>
        <w:spacing w:line="0" w:lineRule="atLeast"/>
        <w:rPr>
          <w:snapToGrid w:val="0"/>
          <w:lang w:val="en-GB" w:eastAsia="ko-KR"/>
        </w:rPr>
      </w:pPr>
      <w:r>
        <w:rPr>
          <w:snapToGrid w:val="0"/>
          <w:lang w:val="en-GB" w:eastAsia="ko-KR"/>
        </w:rPr>
        <w:tab/>
      </w:r>
      <w:r>
        <w:rPr>
          <w:snapToGrid w:val="0"/>
          <w:lang w:val="en-GB" w:eastAsia="ko-KR"/>
        </w:rPr>
        <w:t>timeUEStayedInCellEnhancedGranularity</w:t>
      </w:r>
      <w:r>
        <w:rPr>
          <w:snapToGrid w:val="0"/>
          <w:lang w:val="en-GB" w:eastAsia="ko-KR"/>
        </w:rPr>
        <w:tab/>
      </w:r>
      <w:r>
        <w:rPr>
          <w:snapToGrid w:val="0"/>
          <w:lang w:val="en-GB" w:eastAsia="ko-KR"/>
        </w:rPr>
        <w:tab/>
      </w:r>
      <w:r>
        <w:rPr>
          <w:snapToGrid w:val="0"/>
          <w:lang w:val="en-GB" w:eastAsia="ko-KR"/>
        </w:rPr>
        <w:t>TimeUEStayedInCellEnhancedGranularity</w:t>
      </w:r>
      <w:r>
        <w:rPr>
          <w:snapToGrid w:val="0"/>
        </w:rPr>
        <w:t xml:space="preserve"> </w:t>
      </w:r>
      <w:r>
        <w:rPr>
          <w:snapToGrid w:val="0"/>
        </w:rPr>
        <w:tab/>
      </w:r>
      <w:r>
        <w:rPr>
          <w:snapToGrid w:val="0"/>
        </w:rPr>
        <w:tab/>
      </w:r>
      <w:r>
        <w:rPr>
          <w:snapToGrid w:val="0"/>
        </w:rPr>
        <w:tab/>
      </w:r>
      <w:r>
        <w:rPr>
          <w:snapToGrid w:val="0"/>
        </w:rPr>
        <w:t>OPTIONAL,</w:t>
      </w:r>
    </w:p>
    <w:p>
      <w:pPr>
        <w:pStyle w:val="65"/>
        <w:spacing w:line="0" w:lineRule="atLeast"/>
        <w:rPr>
          <w:snapToGrid w:val="0"/>
          <w:lang w:val="en-GB" w:eastAsia="ko-KR"/>
        </w:rPr>
      </w:pPr>
      <w:r>
        <w:rPr>
          <w:snapToGrid w:val="0"/>
          <w:lang w:val="en-GB" w:eastAsia="ko-KR"/>
        </w:rPr>
        <w:tab/>
      </w:r>
      <w:r>
        <w:rPr>
          <w:snapToGrid w:val="0"/>
          <w:lang w:val="en-GB" w:eastAsia="ko-KR"/>
        </w:rPr>
        <w:t>hOCauseValue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Cause</w:t>
      </w:r>
      <w:r>
        <w:rPr>
          <w:snapToGrid w:val="0"/>
          <w:lang w:val="en-GB" w:eastAsia="ko-KR"/>
        </w:rPr>
        <w:tab/>
      </w:r>
      <w:r>
        <w:rPr>
          <w:snapToGrid w:val="0"/>
          <w:lang w:val="en-GB" w:eastAsia="ko-KR"/>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5"/>
        <w:spacing w:line="0" w:lineRule="atLeast"/>
        <w:rPr>
          <w:snapToGrid w:val="0"/>
          <w:lang w:val="fr-FR" w:eastAsia="ko-KR"/>
        </w:rPr>
      </w:pPr>
      <w:r>
        <w:rPr>
          <w:snapToGrid w:val="0"/>
          <w:lang w:val="en-GB" w:eastAsia="ko-KR"/>
        </w:rPr>
        <w:tab/>
      </w:r>
      <w:r>
        <w:rPr>
          <w:snapToGrid w:val="0"/>
          <w:lang w:val="en-US" w:eastAsia="ko-KR"/>
        </w:rPr>
        <w:t>iE-Extensions</w:t>
      </w:r>
      <w:r>
        <w:rPr>
          <w:snapToGrid w:val="0"/>
          <w:lang w:val="en-US" w:eastAsia="ko-KR"/>
        </w:rPr>
        <w:tab/>
      </w:r>
      <w:r>
        <w:rPr>
          <w:snapToGrid w:val="0"/>
          <w:lang w:val="en-US" w:eastAsia="ko-KR"/>
        </w:rPr>
        <w:tab/>
      </w:r>
      <w:r>
        <w:rPr>
          <w:snapToGrid w:val="0"/>
          <w:lang w:val="en-US" w:eastAsia="ko-KR"/>
        </w:rPr>
        <w:t>ProtocolExtensionCon</w:t>
      </w:r>
      <w:r>
        <w:rPr>
          <w:snapToGrid w:val="0"/>
          <w:lang w:val="fr-FR" w:eastAsia="ko-KR"/>
        </w:rPr>
        <w:t>tainer { {</w:t>
      </w:r>
      <w:r>
        <w:rPr>
          <w:lang w:val="fr-FR" w:eastAsia="ko-KR"/>
        </w:rPr>
        <w:t>LastVisitedNGRANCell</w:t>
      </w:r>
      <w:r>
        <w:rPr>
          <w:snapToGrid w:val="0"/>
          <w:lang w:val="fr-FR" w:eastAsia="ko-KR"/>
        </w:rPr>
        <w:t>Information-ExtIEs} }</w:t>
      </w:r>
      <w:r>
        <w:rPr>
          <w:snapToGrid w:val="0"/>
          <w:lang w:val="fr-FR" w:eastAsia="ko-KR"/>
        </w:rPr>
        <w:tab/>
      </w:r>
      <w:r>
        <w:rPr>
          <w:snapToGrid w:val="0"/>
          <w:lang w:val="fr-FR" w:eastAsia="ko-KR"/>
        </w:rPr>
        <w:t>OPTIONAL,</w:t>
      </w:r>
    </w:p>
    <w:p>
      <w:pPr>
        <w:pStyle w:val="65"/>
        <w:spacing w:line="0" w:lineRule="atLeast"/>
        <w:rPr>
          <w:snapToGrid w:val="0"/>
          <w:lang w:val="en-GB" w:eastAsia="ko-KR"/>
        </w:rPr>
      </w:pPr>
      <w:r>
        <w:rPr>
          <w:snapToGrid w:val="0"/>
          <w:lang w:val="fr-FR" w:eastAsia="ko-KR"/>
        </w:rPr>
        <w:tab/>
      </w:r>
      <w:r>
        <w:rPr>
          <w:snapToGrid w:val="0"/>
          <w:lang w:val="en-GB" w:eastAsia="ko-KR"/>
        </w:rPr>
        <w:t>...</w:t>
      </w:r>
    </w:p>
    <w:p>
      <w:pPr>
        <w:pStyle w:val="65"/>
        <w:rPr>
          <w:snapToGrid w:val="0"/>
          <w:lang w:val="en-GB" w:eastAsia="ko-KR"/>
        </w:rPr>
      </w:pPr>
      <w:r>
        <w:rPr>
          <w:snapToGrid w:val="0"/>
          <w:lang w:val="en-GB" w:eastAsia="ko-KR"/>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pStyle w:val="65"/>
        <w:spacing w:line="0" w:lineRule="atLeast"/>
        <w:rPr>
          <w:ins w:id="289" w:author="ZTE" w:date="2022-01-05T21:35:31Z"/>
          <w:snapToGrid w:val="0"/>
          <w:lang w:val="en-GB" w:eastAsia="ko-KR"/>
        </w:rPr>
      </w:pPr>
      <w:r>
        <w:rPr>
          <w:lang w:val="en-GB" w:eastAsia="ko-KR"/>
        </w:rPr>
        <w:t>LastVisitedNGRANCell</w:t>
      </w:r>
      <w:r>
        <w:rPr>
          <w:snapToGrid w:val="0"/>
          <w:lang w:val="en-GB" w:eastAsia="ko-KR"/>
        </w:rPr>
        <w:t>Information-ExtIEs NGAP-PROTOCOL-EXTENSION ::= {</w:t>
      </w:r>
    </w:p>
    <w:p>
      <w:pPr>
        <w:pStyle w:val="65"/>
        <w:spacing w:line="0" w:lineRule="atLeast"/>
        <w:rPr>
          <w:snapToGrid w:val="0"/>
          <w:lang w:val="en-GB" w:eastAsia="ko-KR"/>
        </w:rPr>
      </w:pPr>
      <w:ins w:id="290" w:author="ZTE" w:date="2022-01-05T21:35:37Z">
        <w:r>
          <w:rPr>
            <w:snapToGrid w:val="0"/>
            <w:lang w:val="en-GB" w:eastAsia="ko-KR"/>
          </w:rPr>
          <w:tab/>
        </w:r>
      </w:ins>
      <w:ins w:id="291" w:author="ZTE" w:date="2022-01-05T21:35:32Z">
        <w:r>
          <w:rPr>
            <w:snapToGrid w:val="0"/>
          </w:rPr>
          <w:t>ID id-</w:t>
        </w:r>
      </w:ins>
      <w:ins w:id="292" w:author="ZTE" w:date="2022-01-05T21:35:32Z">
        <w:r>
          <w:rPr/>
          <w:t>lastVisitedPSCellList</w:t>
        </w:r>
      </w:ins>
      <w:ins w:id="293" w:author="ZTE" w:date="2022-01-05T21:35:32Z">
        <w:r>
          <w:rPr/>
          <w:tab/>
        </w:r>
      </w:ins>
      <w:ins w:id="294" w:author="ZTE" w:date="2022-01-05T21:35:32Z">
        <w:r>
          <w:rPr/>
          <w:t>CRITICALITY ignore</w:t>
        </w:r>
      </w:ins>
      <w:ins w:id="295" w:author="ZTE" w:date="2022-01-05T21:35:32Z">
        <w:r>
          <w:rPr/>
          <w:tab/>
        </w:r>
      </w:ins>
      <w:ins w:id="296" w:author="ZTE" w:date="2022-01-05T21:35:32Z">
        <w:r>
          <w:rPr/>
          <w:t>EXTENSION</w:t>
        </w:r>
      </w:ins>
      <w:ins w:id="297" w:author="ZTE" w:date="2022-01-05T21:35:32Z">
        <w:r>
          <w:rPr/>
          <w:tab/>
        </w:r>
      </w:ins>
      <w:ins w:id="298" w:author="ZTE" w:date="2022-01-05T21:35:32Z">
        <w:r>
          <w:rPr/>
          <w:t>LastVisitedPSCellList</w:t>
        </w:r>
      </w:ins>
      <w:ins w:id="299" w:author="ZTE" w:date="2022-01-05T21:35:32Z">
        <w:r>
          <w:rPr/>
          <w:tab/>
        </w:r>
      </w:ins>
      <w:ins w:id="300" w:author="ZTE" w:date="2022-01-05T21:35:32Z">
        <w:r>
          <w:rPr/>
          <w:tab/>
        </w:r>
      </w:ins>
      <w:ins w:id="301" w:author="ZTE" w:date="2022-01-05T21:35:32Z">
        <w:r>
          <w:rPr/>
          <w:t>PRESENCE</w:t>
        </w:r>
      </w:ins>
      <w:ins w:id="302" w:author="ZTE" w:date="2022-01-05T21:35:32Z">
        <w:r>
          <w:rPr/>
          <w:tab/>
        </w:r>
      </w:ins>
      <w:ins w:id="303" w:author="ZTE" w:date="2022-01-05T21:35:32Z">
        <w:r>
          <w:rPr/>
          <w:t>OPTIONAL</w:t>
        </w:r>
      </w:ins>
      <w:ins w:id="304" w:author="ZTE" w:date="2022-01-05T21:38:49Z">
        <w:r>
          <w:rPr>
            <w:snapToGrid w:val="0"/>
            <w:lang w:val="fr-FR" w:eastAsia="ko-KR"/>
          </w:rPr>
          <w:t>,</w:t>
        </w:r>
      </w:ins>
    </w:p>
    <w:p>
      <w:pPr>
        <w:pStyle w:val="65"/>
        <w:spacing w:line="0" w:lineRule="atLeast"/>
        <w:rPr>
          <w:snapToGrid w:val="0"/>
          <w:lang w:val="en-GB" w:eastAsia="ko-KR"/>
        </w:rPr>
      </w:pPr>
      <w:r>
        <w:rPr>
          <w:snapToGrid w:val="0"/>
          <w:lang w:val="en-GB" w:eastAsia="ko-KR"/>
        </w:rPr>
        <w:tab/>
      </w:r>
      <w:r>
        <w:rPr>
          <w:snapToGrid w:val="0"/>
          <w:lang w:val="en-GB" w:eastAsia="ko-KR"/>
        </w:rPr>
        <w:t>...</w:t>
      </w:r>
    </w:p>
    <w:p>
      <w:pPr>
        <w:pStyle w:val="65"/>
        <w:rPr>
          <w:snapToGrid w:val="0"/>
          <w:lang w:val="en-GB" w:eastAsia="ko-KR"/>
        </w:rPr>
      </w:pPr>
      <w:r>
        <w:rPr>
          <w:snapToGrid w:val="0"/>
          <w:lang w:val="en-GB" w:eastAsia="ko-KR"/>
        </w:rPr>
        <w:t>}</w:t>
      </w:r>
    </w:p>
    <w:p>
      <w:pPr>
        <w:pStyle w:val="65"/>
        <w:rPr>
          <w:ins w:id="305" w:author="ZTE" w:date="2022-01-05T21:31:34Z"/>
          <w:snapToGrid w:val="0"/>
          <w:lang w:val="en-GB" w:eastAsia="ko-KR"/>
        </w:rPr>
      </w:pPr>
      <w:ins w:id="306" w:author="ZTE" w:date="2022-01-06T11:07:26Z">
        <w:r>
          <w:rPr/>
          <w:t>LastVisitedPSCellList</w:t>
        </w:r>
      </w:ins>
      <w:ins w:id="307" w:author="ZTE" w:date="2022-01-06T11:07:43Z">
        <w:r>
          <w:rPr>
            <w:snapToGrid w:val="0"/>
            <w:lang w:val="en-GB" w:eastAsia="ko-KR"/>
          </w:rPr>
          <w:t xml:space="preserve"> </w:t>
        </w:r>
      </w:ins>
      <w:ins w:id="308" w:author="ZTE" w:date="2022-01-06T11:07:26Z">
        <w:r>
          <w:rPr/>
          <w:t xml:space="preserve">::= </w:t>
        </w:r>
      </w:ins>
      <w:ins w:id="309" w:author="ZTE" w:date="2022-01-06T11:07:26Z">
        <w:r>
          <w:rPr>
            <w:snapToGrid w:val="0"/>
            <w:lang w:eastAsia="zh-CN"/>
          </w:rPr>
          <w:t xml:space="preserve">SEQUENCE </w:t>
        </w:r>
      </w:ins>
      <w:ins w:id="310" w:author="ZTE" w:date="2022-01-06T11:07:26Z">
        <w:r>
          <w:rPr>
            <w:snapToGrid w:val="0"/>
          </w:rPr>
          <w:t>(</w:t>
        </w:r>
      </w:ins>
      <w:ins w:id="311" w:author="ZTE" w:date="2022-01-06T11:07:26Z">
        <w:r>
          <w:rPr/>
          <w:t xml:space="preserve">SIZE(1.. </w:t>
        </w:r>
      </w:ins>
      <w:ins w:id="312" w:author="ZTE" w:date="2022-01-06T11:09:15Z">
        <w:r>
          <w:rPr>
            <w:rFonts w:hint="eastAsia"/>
          </w:rPr>
          <w:t>maxnoofPSCellsPerPrimaryCellinUEHistoryInfo</w:t>
        </w:r>
      </w:ins>
      <w:ins w:id="313" w:author="ZTE" w:date="2022-01-06T11:07:26Z">
        <w:r>
          <w:rPr/>
          <w:t>)) OF LastVisitedPSCellInformation</w:t>
        </w:r>
      </w:ins>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spacing w:line="0" w:lineRule="atLeast"/>
        <w:textAlignment w:val="baseline"/>
        <w:rPr>
          <w:ins w:id="314" w:author="ZTE" w:date="2022-01-05T20:25:30Z"/>
          <w:rFonts w:ascii="Courier New" w:hAnsi="Courier New" w:eastAsia="Times New Roman" w:cs="Times New Roman"/>
          <w:snapToGrid w:val="0"/>
          <w:sz w:val="16"/>
          <w:lang w:val="en-GB" w:eastAsia="ko-KR" w:bidi="ar-SA"/>
        </w:rPr>
      </w:pPr>
      <w:ins w:id="315" w:author="ZTE" w:date="2022-01-05T20:25:30Z">
        <w:r>
          <w:rPr>
            <w:rFonts w:ascii="Courier New" w:hAnsi="Courier New" w:eastAsia="Times New Roman" w:cs="Times New Roman"/>
            <w:sz w:val="16"/>
            <w:lang w:val="en-GB" w:eastAsia="ko-KR" w:bidi="ar-SA"/>
          </w:rPr>
          <w:t>LastVisited</w:t>
        </w:r>
      </w:ins>
      <w:ins w:id="316" w:author="ZTE" w:date="2022-01-05T20:25:33Z">
        <w:r>
          <w:rPr>
            <w:rFonts w:hint="eastAsia" w:ascii="Courier New" w:hAnsi="Courier New" w:eastAsia="宋体" w:cs="Times New Roman"/>
            <w:sz w:val="16"/>
            <w:lang w:val="en-US" w:eastAsia="zh-CN" w:bidi="ar-SA"/>
          </w:rPr>
          <w:t>P</w:t>
        </w:r>
      </w:ins>
      <w:ins w:id="317" w:author="ZTE" w:date="2022-01-05T20:25:35Z">
        <w:r>
          <w:rPr>
            <w:rFonts w:hint="eastAsia" w:ascii="Courier New" w:hAnsi="Courier New" w:eastAsia="宋体" w:cs="Times New Roman"/>
            <w:sz w:val="16"/>
            <w:lang w:val="en-US" w:eastAsia="zh-CN" w:bidi="ar-SA"/>
          </w:rPr>
          <w:t>S</w:t>
        </w:r>
      </w:ins>
      <w:ins w:id="318" w:author="ZTE" w:date="2022-01-05T20:25:30Z">
        <w:r>
          <w:rPr>
            <w:rFonts w:ascii="Courier New" w:hAnsi="Courier New" w:eastAsia="Times New Roman" w:cs="Times New Roman"/>
            <w:sz w:val="16"/>
            <w:lang w:val="en-GB" w:eastAsia="ko-KR" w:bidi="ar-SA"/>
          </w:rPr>
          <w:t>Cell</w:t>
        </w:r>
      </w:ins>
      <w:ins w:id="319" w:author="ZTE" w:date="2022-01-05T20:25:30Z">
        <w:r>
          <w:rPr>
            <w:rFonts w:ascii="Courier New" w:hAnsi="Courier New" w:eastAsia="Times New Roman" w:cs="Times New Roman"/>
            <w:bCs/>
            <w:sz w:val="16"/>
            <w:lang w:val="en-GB" w:eastAsia="ko-KR" w:bidi="ar-SA"/>
          </w:rPr>
          <w:t>Information</w:t>
        </w:r>
      </w:ins>
      <w:ins w:id="320" w:author="ZTE" w:date="2022-01-05T20:25:30Z">
        <w:r>
          <w:rPr>
            <w:rFonts w:ascii="Courier New" w:hAnsi="Courier New" w:eastAsia="Times New Roman" w:cs="Times New Roman"/>
            <w:snapToGrid w:val="0"/>
            <w:sz w:val="16"/>
            <w:lang w:val="en-GB" w:eastAsia="ko-KR" w:bidi="ar-SA"/>
          </w:rPr>
          <w:t xml:space="preserve"> ::= CHOICE {</w:t>
        </w:r>
      </w:ins>
    </w:p>
    <w:p>
      <w:pPr>
        <w:overflowPunct w:val="0"/>
        <w:autoSpaceDE w:val="0"/>
        <w:autoSpaceDN w:val="0"/>
        <w:adjustRightInd w:val="0"/>
        <w:spacing w:line="0" w:lineRule="atLeast"/>
        <w:textAlignment w:val="baseline"/>
        <w:rPr>
          <w:ins w:id="321" w:author="ZTE" w:date="2022-01-05T20:25:30Z"/>
          <w:rFonts w:ascii="Courier New" w:hAnsi="Courier New" w:eastAsia="Times New Roman" w:cs="Times New Roman"/>
          <w:snapToGrid w:val="0"/>
          <w:sz w:val="16"/>
          <w:lang w:val="en-GB" w:eastAsia="ko-KR" w:bidi="ar-SA"/>
        </w:rPr>
      </w:pPr>
      <w:ins w:id="322" w:author="ZTE" w:date="2022-01-05T20:25:30Z">
        <w:r>
          <w:rPr>
            <w:rFonts w:ascii="Courier New" w:hAnsi="Courier New" w:eastAsia="Times New Roman" w:cs="Times New Roman"/>
            <w:snapToGrid w:val="0"/>
            <w:sz w:val="16"/>
            <w:lang w:val="en-GB" w:eastAsia="ko-KR" w:bidi="ar-SA"/>
          </w:rPr>
          <w:tab/>
        </w:r>
      </w:ins>
      <w:ins w:id="323" w:author="ZTE" w:date="2022-01-05T20:25:30Z">
        <w:r>
          <w:rPr>
            <w:rFonts w:ascii="Courier New" w:hAnsi="Courier New" w:eastAsia="Times New Roman" w:cs="Times New Roman"/>
            <w:sz w:val="16"/>
            <w:lang w:val="en-GB" w:eastAsia="ko-KR" w:bidi="ar-SA"/>
          </w:rPr>
          <w:t>nGRANCell</w:t>
        </w:r>
      </w:ins>
      <w:ins w:id="324" w:author="ZTE" w:date="2022-01-05T20:25:30Z">
        <w:r>
          <w:rPr>
            <w:rFonts w:ascii="Courier New" w:hAnsi="Courier New" w:eastAsia="Times New Roman" w:cs="Times New Roman"/>
            <w:snapToGrid w:val="0"/>
            <w:sz w:val="16"/>
            <w:lang w:val="en-GB" w:eastAsia="ko-KR" w:bidi="ar-SA"/>
          </w:rPr>
          <w:tab/>
        </w:r>
      </w:ins>
      <w:ins w:id="325" w:author="ZTE" w:date="2022-01-05T20:25:30Z">
        <w:r>
          <w:rPr>
            <w:rFonts w:ascii="Courier New" w:hAnsi="Courier New" w:eastAsia="Times New Roman" w:cs="Times New Roman"/>
            <w:snapToGrid w:val="0"/>
            <w:sz w:val="16"/>
            <w:lang w:val="en-GB" w:eastAsia="ko-KR" w:bidi="ar-SA"/>
          </w:rPr>
          <w:tab/>
        </w:r>
      </w:ins>
      <w:ins w:id="326" w:author="ZTE" w:date="2022-01-05T20:25:30Z">
        <w:r>
          <w:rPr>
            <w:rFonts w:ascii="Courier New" w:hAnsi="Courier New" w:eastAsia="Times New Roman" w:cs="Times New Roman"/>
            <w:sz w:val="16"/>
            <w:lang w:val="en-GB" w:eastAsia="ko-KR" w:bidi="ar-SA"/>
          </w:rPr>
          <w:t>LastVisitedNGRAN</w:t>
        </w:r>
      </w:ins>
      <w:ins w:id="327" w:author="ZTE" w:date="2022-01-05T20:28:09Z">
        <w:r>
          <w:rPr>
            <w:rFonts w:hint="eastAsia" w:ascii="Courier New" w:hAnsi="Courier New" w:eastAsia="宋体" w:cs="Times New Roman"/>
            <w:sz w:val="16"/>
            <w:lang w:val="en-US" w:eastAsia="zh-CN" w:bidi="ar-SA"/>
          </w:rPr>
          <w:t>PS</w:t>
        </w:r>
      </w:ins>
      <w:ins w:id="328" w:author="ZTE" w:date="2022-01-05T20:25:30Z">
        <w:r>
          <w:rPr>
            <w:rFonts w:ascii="Courier New" w:hAnsi="Courier New" w:eastAsia="Times New Roman" w:cs="Times New Roman"/>
            <w:sz w:val="16"/>
            <w:lang w:val="en-GB" w:eastAsia="ko-KR" w:bidi="ar-SA"/>
          </w:rPr>
          <w:t>Cell</w:t>
        </w:r>
      </w:ins>
      <w:ins w:id="329" w:author="ZTE" w:date="2022-01-05T20:25:30Z">
        <w:r>
          <w:rPr>
            <w:rFonts w:ascii="Courier New" w:hAnsi="Courier New" w:eastAsia="Times New Roman" w:cs="Times New Roman"/>
            <w:snapToGrid w:val="0"/>
            <w:sz w:val="16"/>
            <w:lang w:val="en-GB" w:eastAsia="ko-KR" w:bidi="ar-SA"/>
          </w:rPr>
          <w:t>Information,</w:t>
        </w:r>
      </w:ins>
    </w:p>
    <w:p>
      <w:pPr>
        <w:overflowPunct w:val="0"/>
        <w:autoSpaceDE w:val="0"/>
        <w:autoSpaceDN w:val="0"/>
        <w:adjustRightInd w:val="0"/>
        <w:spacing w:line="0" w:lineRule="atLeast"/>
        <w:textAlignment w:val="baseline"/>
        <w:rPr>
          <w:ins w:id="330" w:author="ZTE" w:date="2022-01-05T20:25:30Z"/>
          <w:rFonts w:ascii="Courier New" w:hAnsi="Courier New" w:eastAsia="Times New Roman" w:cs="Times New Roman"/>
          <w:snapToGrid w:val="0"/>
          <w:sz w:val="16"/>
          <w:lang w:val="en-GB" w:eastAsia="ko-KR" w:bidi="ar-SA"/>
        </w:rPr>
      </w:pPr>
      <w:ins w:id="331" w:author="ZTE" w:date="2022-01-05T20:25:30Z">
        <w:r>
          <w:rPr>
            <w:rFonts w:ascii="Courier New" w:hAnsi="Courier New" w:eastAsia="Times New Roman" w:cs="Times New Roman"/>
            <w:snapToGrid w:val="0"/>
            <w:sz w:val="16"/>
            <w:lang w:val="en-GB" w:eastAsia="ko-KR" w:bidi="ar-SA"/>
          </w:rPr>
          <w:tab/>
        </w:r>
      </w:ins>
      <w:ins w:id="332" w:author="ZTE" w:date="2022-01-05T20:25:30Z">
        <w:r>
          <w:rPr>
            <w:rFonts w:ascii="Courier New" w:hAnsi="Courier New" w:eastAsia="Times New Roman" w:cs="Times New Roman"/>
            <w:sz w:val="16"/>
            <w:lang w:val="en-GB" w:eastAsia="ko-KR" w:bidi="ar-SA"/>
          </w:rPr>
          <w:t>eUTRANCell</w:t>
        </w:r>
      </w:ins>
      <w:ins w:id="333" w:author="ZTE" w:date="2022-01-05T20:25:30Z">
        <w:r>
          <w:rPr>
            <w:rFonts w:ascii="Courier New" w:hAnsi="Courier New" w:eastAsia="Times New Roman" w:cs="Times New Roman"/>
            <w:snapToGrid w:val="0"/>
            <w:sz w:val="16"/>
            <w:lang w:val="en-GB" w:eastAsia="ko-KR" w:bidi="ar-SA"/>
          </w:rPr>
          <w:tab/>
        </w:r>
      </w:ins>
      <w:ins w:id="334" w:author="ZTE" w:date="2022-01-05T21:22:21Z">
        <w:r>
          <w:rPr>
            <w:rFonts w:ascii="Courier New" w:hAnsi="Courier New" w:eastAsia="Times New Roman" w:cs="Times New Roman"/>
            <w:snapToGrid w:val="0"/>
            <w:sz w:val="16"/>
            <w:lang w:val="en-GB" w:eastAsia="ko-KR" w:bidi="ar-SA"/>
          </w:rPr>
          <w:tab/>
        </w:r>
      </w:ins>
      <w:ins w:id="335" w:author="ZTE" w:date="2022-01-05T20:25:30Z">
        <w:r>
          <w:rPr>
            <w:rFonts w:ascii="Courier New" w:hAnsi="Courier New" w:eastAsia="Times New Roman" w:cs="Times New Roman"/>
            <w:sz w:val="16"/>
            <w:lang w:val="en-GB" w:eastAsia="ko-KR" w:bidi="ar-SA"/>
          </w:rPr>
          <w:t>LastVisitedEUTRAN</w:t>
        </w:r>
      </w:ins>
      <w:ins w:id="336" w:author="ZTE" w:date="2022-01-05T20:28:12Z">
        <w:r>
          <w:rPr>
            <w:rFonts w:hint="eastAsia" w:ascii="Courier New" w:hAnsi="Courier New" w:eastAsia="宋体" w:cs="Times New Roman"/>
            <w:sz w:val="16"/>
            <w:lang w:val="en-US" w:eastAsia="zh-CN" w:bidi="ar-SA"/>
          </w:rPr>
          <w:t>P</w:t>
        </w:r>
      </w:ins>
      <w:ins w:id="337" w:author="ZTE" w:date="2022-01-05T20:28:13Z">
        <w:r>
          <w:rPr>
            <w:rFonts w:hint="eastAsia" w:ascii="Courier New" w:hAnsi="Courier New" w:eastAsia="宋体" w:cs="Times New Roman"/>
            <w:sz w:val="16"/>
            <w:lang w:val="en-US" w:eastAsia="zh-CN" w:bidi="ar-SA"/>
          </w:rPr>
          <w:t>S</w:t>
        </w:r>
      </w:ins>
      <w:ins w:id="338" w:author="ZTE" w:date="2022-01-05T20:25:30Z">
        <w:r>
          <w:rPr>
            <w:rFonts w:ascii="Courier New" w:hAnsi="Courier New" w:eastAsia="Times New Roman" w:cs="Times New Roman"/>
            <w:sz w:val="16"/>
            <w:lang w:val="en-GB" w:eastAsia="ko-KR" w:bidi="ar-SA"/>
          </w:rPr>
          <w:t>Cell</w:t>
        </w:r>
      </w:ins>
      <w:ins w:id="339" w:author="ZTE" w:date="2022-01-05T20:25:30Z">
        <w:r>
          <w:rPr>
            <w:rFonts w:ascii="Courier New" w:hAnsi="Courier New" w:eastAsia="Times New Roman" w:cs="Times New Roman"/>
            <w:snapToGrid w:val="0"/>
            <w:sz w:val="16"/>
            <w:lang w:val="en-GB" w:eastAsia="ko-KR" w:bidi="ar-SA"/>
          </w:rPr>
          <w:t>Information,</w:t>
        </w:r>
      </w:ins>
    </w:p>
    <w:p>
      <w:pPr>
        <w:overflowPunct w:val="0"/>
        <w:autoSpaceDE w:val="0"/>
        <w:autoSpaceDN w:val="0"/>
        <w:adjustRightInd w:val="0"/>
        <w:textAlignment w:val="baseline"/>
        <w:rPr>
          <w:ins w:id="340" w:author="ZTE" w:date="2022-01-05T20:25:30Z"/>
          <w:rFonts w:ascii="Courier New" w:hAnsi="Courier New" w:eastAsia="Times New Roman" w:cs="Times New Roman"/>
          <w:sz w:val="16"/>
          <w:lang w:val="en-GB" w:eastAsia="ko-KR" w:bidi="ar-SA"/>
        </w:rPr>
      </w:pPr>
      <w:ins w:id="341" w:author="ZTE" w:date="2022-01-05T20:25:30Z">
        <w:r>
          <w:rPr>
            <w:rFonts w:ascii="Courier New" w:hAnsi="Courier New" w:eastAsia="Times New Roman" w:cs="Times New Roman"/>
            <w:sz w:val="16"/>
            <w:lang w:val="en-GB" w:eastAsia="ko-KR" w:bidi="ar-SA"/>
          </w:rPr>
          <w:tab/>
        </w:r>
      </w:ins>
      <w:ins w:id="342" w:author="ZTE" w:date="2022-01-05T20:25:30Z">
        <w:r>
          <w:rPr>
            <w:rFonts w:ascii="Courier New" w:hAnsi="Courier New" w:eastAsia="Times New Roman" w:cs="Times New Roman"/>
            <w:sz w:val="16"/>
            <w:lang w:val="en-GB" w:eastAsia="ko-KR" w:bidi="ar-SA"/>
          </w:rPr>
          <w:t>choice-Extensions</w:t>
        </w:r>
      </w:ins>
      <w:ins w:id="343" w:author="ZTE" w:date="2022-01-05T20:25:30Z">
        <w:r>
          <w:rPr>
            <w:rFonts w:ascii="Courier New" w:hAnsi="Courier New" w:eastAsia="Times New Roman" w:cs="Times New Roman"/>
            <w:sz w:val="16"/>
            <w:lang w:val="en-GB" w:eastAsia="ko-KR" w:bidi="ar-SA"/>
          </w:rPr>
          <w:tab/>
        </w:r>
      </w:ins>
      <w:ins w:id="344" w:author="ZTE" w:date="2022-01-05T20:25:30Z">
        <w:r>
          <w:rPr>
            <w:rFonts w:ascii="Courier New" w:hAnsi="Courier New" w:eastAsia="Times New Roman" w:cs="Times New Roman"/>
            <w:sz w:val="16"/>
            <w:lang w:val="en-GB" w:eastAsia="ko-KR" w:bidi="ar-SA"/>
          </w:rPr>
          <w:tab/>
        </w:r>
      </w:ins>
      <w:ins w:id="345" w:author="ZTE" w:date="2022-01-05T20:25:30Z">
        <w:r>
          <w:rPr>
            <w:rFonts w:ascii="Courier New" w:hAnsi="Courier New" w:eastAsia="Times New Roman" w:cs="Times New Roman"/>
            <w:sz w:val="16"/>
            <w:lang w:val="en-GB" w:eastAsia="ko-KR" w:bidi="ar-SA"/>
          </w:rPr>
          <w:t>ProtocolIE-SingleContainer { {LastVisitedCell</w:t>
        </w:r>
      </w:ins>
      <w:ins w:id="346" w:author="ZTE" w:date="2022-01-05T20:25:30Z">
        <w:r>
          <w:rPr>
            <w:rFonts w:ascii="Courier New" w:hAnsi="Courier New" w:eastAsia="Times New Roman" w:cs="Times New Roman"/>
            <w:bCs/>
            <w:sz w:val="16"/>
            <w:lang w:val="en-GB" w:eastAsia="ko-KR" w:bidi="ar-SA"/>
          </w:rPr>
          <w:t>Information</w:t>
        </w:r>
      </w:ins>
      <w:ins w:id="347" w:author="ZTE" w:date="2022-01-05T20:25:30Z">
        <w:r>
          <w:rPr>
            <w:rFonts w:ascii="Courier New" w:hAnsi="Courier New" w:eastAsia="Times New Roman" w:cs="Times New Roman"/>
            <w:sz w:val="16"/>
            <w:lang w:val="en-GB" w:eastAsia="ko-KR" w:bidi="ar-SA"/>
          </w:rPr>
          <w:t>-ExtIEs} }</w:t>
        </w:r>
      </w:ins>
    </w:p>
    <w:p>
      <w:pPr>
        <w:rPr>
          <w:ins w:id="348" w:author="ZTE" w:date="2022-01-05T20:29:30Z"/>
          <w:rFonts w:ascii="Courier New" w:hAnsi="Courier New" w:eastAsia="Times New Roman" w:cs="Times New Roman"/>
          <w:snapToGrid w:val="0"/>
          <w:sz w:val="16"/>
          <w:lang w:val="en-GB" w:eastAsia="ko-KR" w:bidi="ar-SA"/>
        </w:rPr>
      </w:pPr>
      <w:ins w:id="349" w:author="ZTE" w:date="2022-01-05T20:25:30Z">
        <w:r>
          <w:rPr>
            <w:rFonts w:ascii="Courier New" w:hAnsi="Courier New" w:eastAsia="Times New Roman" w:cs="Times New Roman"/>
            <w:snapToGrid w:val="0"/>
            <w:sz w:val="16"/>
            <w:lang w:val="en-GB" w:eastAsia="ko-KR" w:bidi="ar-SA"/>
          </w:rPr>
          <w:t>}</w:t>
        </w:r>
      </w:ins>
    </w:p>
    <w:p>
      <w:pPr>
        <w:overflowPunct w:val="0"/>
        <w:autoSpaceDE w:val="0"/>
        <w:autoSpaceDN w:val="0"/>
        <w:adjustRightInd w:val="0"/>
        <w:textAlignment w:val="baseline"/>
        <w:rPr>
          <w:ins w:id="350" w:author="ZTE" w:date="2022-01-05T20:29:32Z"/>
          <w:rFonts w:ascii="Courier New" w:hAnsi="Courier New" w:eastAsia="Times New Roman" w:cs="Times New Roman"/>
          <w:sz w:val="16"/>
          <w:lang w:val="en-GB" w:eastAsia="ko-KR" w:bidi="ar-SA"/>
        </w:rPr>
      </w:pPr>
      <w:ins w:id="351" w:author="ZTE" w:date="2022-01-05T20:29:32Z">
        <w:r>
          <w:rPr>
            <w:rFonts w:ascii="Courier New" w:hAnsi="Courier New" w:eastAsia="Times New Roman" w:cs="Times New Roman"/>
            <w:sz w:val="16"/>
            <w:lang w:val="en-GB" w:eastAsia="ko-KR" w:bidi="ar-SA"/>
          </w:rPr>
          <w:t>LastVisited</w:t>
        </w:r>
      </w:ins>
      <w:ins w:id="352" w:author="ZTE" w:date="2022-01-05T20:29:36Z">
        <w:r>
          <w:rPr>
            <w:rFonts w:hint="eastAsia" w:ascii="Courier New" w:hAnsi="Courier New" w:eastAsia="宋体" w:cs="Times New Roman"/>
            <w:sz w:val="16"/>
            <w:lang w:val="en-US" w:eastAsia="zh-CN" w:bidi="ar-SA"/>
          </w:rPr>
          <w:t>P</w:t>
        </w:r>
      </w:ins>
      <w:ins w:id="353" w:author="ZTE" w:date="2022-01-05T20:29:37Z">
        <w:r>
          <w:rPr>
            <w:rFonts w:hint="eastAsia" w:ascii="Courier New" w:hAnsi="Courier New" w:eastAsia="宋体" w:cs="Times New Roman"/>
            <w:sz w:val="16"/>
            <w:lang w:val="en-US" w:eastAsia="zh-CN" w:bidi="ar-SA"/>
          </w:rPr>
          <w:t>S</w:t>
        </w:r>
      </w:ins>
      <w:ins w:id="354" w:author="ZTE" w:date="2022-01-05T20:29:32Z">
        <w:r>
          <w:rPr>
            <w:rFonts w:ascii="Courier New" w:hAnsi="Courier New" w:eastAsia="Times New Roman" w:cs="Times New Roman"/>
            <w:sz w:val="16"/>
            <w:lang w:val="en-GB" w:eastAsia="ko-KR" w:bidi="ar-SA"/>
          </w:rPr>
          <w:t>Cell</w:t>
        </w:r>
      </w:ins>
      <w:ins w:id="355" w:author="ZTE" w:date="2022-01-05T20:29:32Z">
        <w:r>
          <w:rPr>
            <w:rFonts w:ascii="Courier New" w:hAnsi="Courier New" w:eastAsia="Times New Roman" w:cs="Times New Roman"/>
            <w:bCs/>
            <w:sz w:val="16"/>
            <w:lang w:val="en-GB" w:eastAsia="ko-KR" w:bidi="ar-SA"/>
          </w:rPr>
          <w:t>Information</w:t>
        </w:r>
      </w:ins>
      <w:ins w:id="356" w:author="ZTE" w:date="2022-01-05T20:29:32Z">
        <w:r>
          <w:rPr>
            <w:rFonts w:ascii="Courier New" w:hAnsi="Courier New" w:eastAsia="Times New Roman" w:cs="Times New Roman"/>
            <w:sz w:val="16"/>
            <w:lang w:val="en-GB" w:eastAsia="ko-KR" w:bidi="ar-SA"/>
          </w:rPr>
          <w:t xml:space="preserve">-ExtIEs </w:t>
        </w:r>
      </w:ins>
      <w:ins w:id="357" w:author="ZTE" w:date="2022-01-05T20:29:32Z">
        <w:r>
          <w:rPr>
            <w:rFonts w:ascii="Courier New" w:hAnsi="Courier New" w:eastAsia="Times New Roman" w:cs="Times New Roman"/>
            <w:snapToGrid w:val="0"/>
            <w:sz w:val="16"/>
            <w:lang w:val="en-GB" w:eastAsia="ko-KR" w:bidi="ar-SA"/>
          </w:rPr>
          <w:t xml:space="preserve">NGAP-PROTOCOL-IES </w:t>
        </w:r>
      </w:ins>
      <w:ins w:id="358" w:author="ZTE" w:date="2022-01-05T20:29:32Z">
        <w:r>
          <w:rPr>
            <w:rFonts w:ascii="Courier New" w:hAnsi="Courier New" w:eastAsia="Times New Roman" w:cs="Times New Roman"/>
            <w:sz w:val="16"/>
            <w:lang w:val="en-GB" w:eastAsia="ko-KR" w:bidi="ar-SA"/>
          </w:rPr>
          <w:t>::= {</w:t>
        </w:r>
      </w:ins>
    </w:p>
    <w:p>
      <w:pPr>
        <w:overflowPunct w:val="0"/>
        <w:autoSpaceDE w:val="0"/>
        <w:autoSpaceDN w:val="0"/>
        <w:adjustRightInd w:val="0"/>
        <w:textAlignment w:val="baseline"/>
        <w:rPr>
          <w:ins w:id="359" w:author="ZTE" w:date="2022-01-05T20:29:32Z"/>
          <w:rFonts w:ascii="Courier New" w:hAnsi="Courier New" w:eastAsia="Times New Roman" w:cs="Times New Roman"/>
          <w:sz w:val="16"/>
          <w:lang w:val="en-GB" w:eastAsia="ko-KR" w:bidi="ar-SA"/>
        </w:rPr>
      </w:pPr>
      <w:ins w:id="360" w:author="ZTE" w:date="2022-01-05T20:29:32Z">
        <w:r>
          <w:rPr>
            <w:rFonts w:ascii="Courier New" w:hAnsi="Courier New" w:eastAsia="Times New Roman" w:cs="Times New Roman"/>
            <w:sz w:val="16"/>
            <w:lang w:val="en-GB" w:eastAsia="ko-KR" w:bidi="ar-SA"/>
          </w:rPr>
          <w:tab/>
        </w:r>
      </w:ins>
      <w:ins w:id="361" w:author="ZTE" w:date="2022-01-05T20:29:32Z">
        <w:r>
          <w:rPr>
            <w:rFonts w:ascii="Courier New" w:hAnsi="Courier New" w:eastAsia="Times New Roman" w:cs="Times New Roman"/>
            <w:sz w:val="16"/>
            <w:lang w:val="en-GB" w:eastAsia="ko-KR" w:bidi="ar-SA"/>
          </w:rPr>
          <w:t>...</w:t>
        </w:r>
      </w:ins>
    </w:p>
    <w:p>
      <w:pPr>
        <w:overflowPunct w:val="0"/>
        <w:autoSpaceDE w:val="0"/>
        <w:autoSpaceDN w:val="0"/>
        <w:adjustRightInd w:val="0"/>
        <w:textAlignment w:val="baseline"/>
        <w:rPr>
          <w:ins w:id="362" w:author="ZTE" w:date="2022-01-05T20:29:32Z"/>
          <w:rFonts w:ascii="Courier New" w:hAnsi="Courier New" w:eastAsia="Times New Roman" w:cs="Times New Roman"/>
          <w:sz w:val="16"/>
          <w:lang w:val="en-GB" w:eastAsia="ko-KR" w:bidi="ar-SA"/>
        </w:rPr>
      </w:pPr>
      <w:ins w:id="363" w:author="ZTE" w:date="2022-01-05T20:29:32Z">
        <w:r>
          <w:rPr>
            <w:rFonts w:ascii="Courier New" w:hAnsi="Courier New" w:eastAsia="Times New Roman" w:cs="Times New Roman"/>
            <w:sz w:val="16"/>
            <w:lang w:val="en-GB" w:eastAsia="ko-KR" w:bidi="ar-SA"/>
          </w:rPr>
          <w:t>}</w:t>
        </w:r>
      </w:ins>
    </w:p>
    <w:p>
      <w:pPr>
        <w:rPr>
          <w:ins w:id="364" w:author="ZTE" w:date="2022-01-05T20:31:26Z"/>
          <w:rFonts w:ascii="Courier New" w:hAnsi="Courier New" w:eastAsia="Times New Roman" w:cs="Times New Roman"/>
          <w:snapToGrid w:val="0"/>
          <w:sz w:val="16"/>
          <w:lang w:val="en-GB" w:eastAsia="ko-KR" w:bidi="ar-SA"/>
        </w:rPr>
      </w:pPr>
    </w:p>
    <w:p>
      <w:pPr>
        <w:rPr>
          <w:ins w:id="365" w:author="ZTE" w:date="2022-01-05T20:32:04Z"/>
          <w:rFonts w:hint="eastAsia" w:ascii="Courier New" w:hAnsi="Courier New" w:eastAsia="Times New Roman" w:cs="Times New Roman"/>
          <w:snapToGrid w:val="0"/>
          <w:sz w:val="16"/>
          <w:lang w:val="en-GB" w:eastAsia="ko-KR" w:bidi="ar-SA"/>
        </w:rPr>
      </w:pPr>
      <w:ins w:id="366" w:author="ZTE" w:date="2022-01-05T20:31:30Z">
        <w:r>
          <w:rPr>
            <w:rFonts w:hint="eastAsia" w:ascii="Courier New" w:hAnsi="Courier New" w:eastAsia="Times New Roman" w:cs="Times New Roman"/>
            <w:snapToGrid w:val="0"/>
            <w:sz w:val="16"/>
            <w:lang w:val="en-GB" w:eastAsia="ko-KR" w:bidi="ar-SA"/>
          </w:rPr>
          <w:t>LastVisitedEUTRAN</w:t>
        </w:r>
      </w:ins>
      <w:ins w:id="367" w:author="ZTE" w:date="2022-01-05T20:31:35Z">
        <w:r>
          <w:rPr>
            <w:rFonts w:hint="eastAsia" w:ascii="Courier New" w:hAnsi="Courier New" w:eastAsia="宋体" w:cs="Times New Roman"/>
            <w:snapToGrid w:val="0"/>
            <w:sz w:val="16"/>
            <w:lang w:val="en-US" w:eastAsia="zh-CN" w:bidi="ar-SA"/>
          </w:rPr>
          <w:t>PS</w:t>
        </w:r>
      </w:ins>
      <w:ins w:id="368" w:author="ZTE" w:date="2022-01-05T20:31:30Z">
        <w:r>
          <w:rPr>
            <w:rFonts w:hint="eastAsia" w:ascii="Courier New" w:hAnsi="Courier New" w:eastAsia="Times New Roman" w:cs="Times New Roman"/>
            <w:snapToGrid w:val="0"/>
            <w:sz w:val="16"/>
            <w:lang w:val="en-GB" w:eastAsia="ko-KR" w:bidi="ar-SA"/>
          </w:rPr>
          <w:t>CellInformation ::= OCTET STRING</w:t>
        </w:r>
      </w:ins>
    </w:p>
    <w:p>
      <w:pPr>
        <w:rPr>
          <w:ins w:id="369" w:author="ZTE" w:date="2022-01-05T20:32:04Z"/>
          <w:rFonts w:hint="eastAsia" w:ascii="Courier New" w:hAnsi="Courier New" w:eastAsia="Times New Roman" w:cs="Times New Roman"/>
          <w:snapToGrid w:val="0"/>
          <w:sz w:val="16"/>
          <w:lang w:val="en-GB" w:eastAsia="ko-KR" w:bidi="ar-SA"/>
        </w:rPr>
      </w:pPr>
    </w:p>
    <w:p>
      <w:pPr>
        <w:pStyle w:val="65"/>
        <w:spacing w:line="0" w:lineRule="atLeast"/>
        <w:rPr>
          <w:ins w:id="370" w:author="ZTE" w:date="2022-01-05T20:32:19Z"/>
          <w:snapToGrid w:val="0"/>
          <w:lang w:val="en-GB" w:eastAsia="ko-KR"/>
        </w:rPr>
      </w:pPr>
      <w:ins w:id="371" w:author="ZTE" w:date="2022-01-05T20:32:19Z">
        <w:r>
          <w:rPr>
            <w:lang w:val="en-GB" w:eastAsia="ko-KR"/>
          </w:rPr>
          <w:t>LastVisitedNGRAN</w:t>
        </w:r>
      </w:ins>
      <w:ins w:id="372" w:author="ZTE" w:date="2022-01-05T20:32:23Z">
        <w:r>
          <w:rPr>
            <w:rFonts w:hint="eastAsia" w:eastAsia="宋体"/>
            <w:lang w:val="en-US" w:eastAsia="zh-CN"/>
          </w:rPr>
          <w:t>PS</w:t>
        </w:r>
      </w:ins>
      <w:ins w:id="373" w:author="ZTE" w:date="2022-01-05T20:32:19Z">
        <w:r>
          <w:rPr>
            <w:lang w:val="en-GB" w:eastAsia="ko-KR"/>
          </w:rPr>
          <w:t>Cell</w:t>
        </w:r>
      </w:ins>
      <w:ins w:id="374" w:author="ZTE" w:date="2022-01-05T20:32:19Z">
        <w:r>
          <w:rPr>
            <w:snapToGrid w:val="0"/>
            <w:lang w:val="en-GB" w:eastAsia="ko-KR"/>
          </w:rPr>
          <w:t>Information::= SEQUENCE {</w:t>
        </w:r>
      </w:ins>
    </w:p>
    <w:p>
      <w:pPr>
        <w:pStyle w:val="65"/>
        <w:spacing w:line="0" w:lineRule="atLeast"/>
        <w:rPr>
          <w:ins w:id="375" w:author="ZTE" w:date="2022-01-05T20:32:19Z"/>
          <w:snapToGrid w:val="0"/>
          <w:lang w:val="en-GB" w:eastAsia="ko-KR"/>
        </w:rPr>
      </w:pPr>
      <w:ins w:id="376" w:author="ZTE" w:date="2022-01-05T20:32:19Z">
        <w:r>
          <w:rPr>
            <w:snapToGrid w:val="0"/>
            <w:lang w:val="en-GB" w:eastAsia="ko-KR"/>
          </w:rPr>
          <w:tab/>
        </w:r>
      </w:ins>
      <w:ins w:id="377" w:author="ZTE" w:date="2022-01-05T20:32:19Z">
        <w:r>
          <w:rPr>
            <w:lang w:val="en-GB" w:eastAsia="ko-KR"/>
          </w:rPr>
          <w:t>globalCellID</w:t>
        </w:r>
      </w:ins>
      <w:ins w:id="378" w:author="ZTE" w:date="2022-01-05T20:32:19Z">
        <w:r>
          <w:rPr>
            <w:snapToGrid w:val="0"/>
            <w:lang w:val="en-GB" w:eastAsia="ko-KR"/>
          </w:rPr>
          <w:tab/>
        </w:r>
      </w:ins>
      <w:ins w:id="379" w:author="ZTE" w:date="2022-01-05T20:32:19Z">
        <w:r>
          <w:rPr>
            <w:snapToGrid w:val="0"/>
            <w:lang w:val="en-GB" w:eastAsia="ko-KR"/>
          </w:rPr>
          <w:tab/>
        </w:r>
      </w:ins>
      <w:ins w:id="380" w:author="ZTE" w:date="2022-01-05T20:32:19Z">
        <w:r>
          <w:rPr>
            <w:snapToGrid w:val="0"/>
            <w:lang w:val="en-GB" w:eastAsia="ko-KR"/>
          </w:rPr>
          <w:tab/>
        </w:r>
      </w:ins>
      <w:ins w:id="381" w:author="ZTE" w:date="2022-01-05T20:32:19Z">
        <w:r>
          <w:rPr>
            <w:snapToGrid w:val="0"/>
            <w:lang w:val="en-GB" w:eastAsia="ko-KR"/>
          </w:rPr>
          <w:tab/>
        </w:r>
      </w:ins>
      <w:ins w:id="382" w:author="ZTE" w:date="2022-01-05T20:32:19Z">
        <w:r>
          <w:rPr>
            <w:snapToGrid w:val="0"/>
            <w:lang w:val="en-GB" w:eastAsia="ko-KR"/>
          </w:rPr>
          <w:tab/>
        </w:r>
      </w:ins>
      <w:ins w:id="383" w:author="ZTE" w:date="2022-01-05T20:32:19Z">
        <w:r>
          <w:rPr>
            <w:snapToGrid w:val="0"/>
            <w:lang w:val="en-GB" w:eastAsia="ko-KR"/>
          </w:rPr>
          <w:tab/>
        </w:r>
      </w:ins>
      <w:ins w:id="384" w:author="ZTE" w:date="2022-01-05T20:32:19Z">
        <w:r>
          <w:rPr>
            <w:snapToGrid w:val="0"/>
            <w:lang w:val="en-GB" w:eastAsia="ko-KR"/>
          </w:rPr>
          <w:tab/>
        </w:r>
      </w:ins>
      <w:ins w:id="385" w:author="ZTE" w:date="2022-01-05T20:32:19Z">
        <w:r>
          <w:rPr>
            <w:snapToGrid w:val="0"/>
            <w:lang w:val="en-GB" w:eastAsia="ko-KR"/>
          </w:rPr>
          <w:tab/>
        </w:r>
      </w:ins>
      <w:ins w:id="386" w:author="ZTE" w:date="2022-01-05T20:32:19Z">
        <w:r>
          <w:rPr>
            <w:snapToGrid w:val="0"/>
            <w:lang w:val="en-GB" w:eastAsia="ko-KR"/>
          </w:rPr>
          <w:t>NGRAN-CGI,</w:t>
        </w:r>
      </w:ins>
    </w:p>
    <w:p>
      <w:pPr>
        <w:pStyle w:val="65"/>
        <w:spacing w:line="0" w:lineRule="atLeast"/>
        <w:rPr>
          <w:ins w:id="387" w:author="ZTE" w:date="2022-01-05T20:32:19Z"/>
          <w:snapToGrid w:val="0"/>
          <w:lang w:val="en-GB" w:eastAsia="ko-KR"/>
        </w:rPr>
      </w:pPr>
      <w:ins w:id="388" w:author="ZTE" w:date="2022-01-05T20:32:19Z">
        <w:r>
          <w:rPr>
            <w:snapToGrid w:val="0"/>
            <w:lang w:val="en-GB" w:eastAsia="ko-KR"/>
          </w:rPr>
          <w:tab/>
        </w:r>
      </w:ins>
      <w:ins w:id="389" w:author="ZTE" w:date="2022-01-05T20:32:19Z">
        <w:r>
          <w:rPr>
            <w:lang w:val="en-GB" w:eastAsia="ko-KR"/>
          </w:rPr>
          <w:t>timeUEStayedIn</w:t>
        </w:r>
      </w:ins>
      <w:ins w:id="390" w:author="ZTE" w:date="2022-01-05T20:32:47Z">
        <w:r>
          <w:rPr>
            <w:rFonts w:hint="eastAsia" w:eastAsia="宋体"/>
            <w:lang w:val="en-US" w:eastAsia="zh-CN"/>
          </w:rPr>
          <w:t>PS</w:t>
        </w:r>
      </w:ins>
      <w:ins w:id="391" w:author="ZTE" w:date="2022-01-05T20:32:19Z">
        <w:r>
          <w:rPr>
            <w:lang w:val="en-GB" w:eastAsia="ko-KR"/>
          </w:rPr>
          <w:t>Cell</w:t>
        </w:r>
      </w:ins>
      <w:ins w:id="392" w:author="ZTE" w:date="2022-01-05T20:32:19Z">
        <w:r>
          <w:rPr>
            <w:snapToGrid w:val="0"/>
            <w:lang w:val="en-GB" w:eastAsia="ko-KR"/>
          </w:rPr>
          <w:tab/>
        </w:r>
      </w:ins>
      <w:ins w:id="393" w:author="ZTE" w:date="2022-01-05T20:32:19Z">
        <w:r>
          <w:rPr>
            <w:snapToGrid w:val="0"/>
            <w:lang w:val="en-GB" w:eastAsia="ko-KR"/>
          </w:rPr>
          <w:tab/>
        </w:r>
      </w:ins>
      <w:ins w:id="394" w:author="ZTE" w:date="2022-01-05T20:32:19Z">
        <w:r>
          <w:rPr>
            <w:snapToGrid w:val="0"/>
            <w:lang w:val="en-GB" w:eastAsia="ko-KR"/>
          </w:rPr>
          <w:tab/>
        </w:r>
      </w:ins>
      <w:ins w:id="395" w:author="ZTE" w:date="2022-01-05T20:32:19Z">
        <w:r>
          <w:rPr>
            <w:snapToGrid w:val="0"/>
            <w:lang w:val="en-GB" w:eastAsia="ko-KR"/>
          </w:rPr>
          <w:tab/>
        </w:r>
      </w:ins>
      <w:ins w:id="396" w:author="ZTE" w:date="2022-01-05T20:32:19Z">
        <w:r>
          <w:rPr>
            <w:snapToGrid w:val="0"/>
            <w:lang w:val="en-GB" w:eastAsia="ko-KR"/>
          </w:rPr>
          <w:tab/>
        </w:r>
      </w:ins>
      <w:ins w:id="397" w:author="ZTE" w:date="2022-01-05T20:32:19Z">
        <w:r>
          <w:rPr>
            <w:snapToGrid w:val="0"/>
            <w:lang w:val="en-GB" w:eastAsia="ko-KR"/>
          </w:rPr>
          <w:tab/>
        </w:r>
      </w:ins>
      <w:ins w:id="398" w:author="ZTE" w:date="2022-01-05T20:32:19Z">
        <w:r>
          <w:rPr>
            <w:lang w:val="en-GB" w:eastAsia="ko-KR"/>
          </w:rPr>
          <w:t>TimeUEStayedIn</w:t>
        </w:r>
      </w:ins>
      <w:ins w:id="399" w:author="ZTE" w:date="2022-01-05T20:32:49Z">
        <w:r>
          <w:rPr>
            <w:rFonts w:hint="eastAsia" w:eastAsia="宋体"/>
            <w:lang w:val="en-US" w:eastAsia="zh-CN"/>
          </w:rPr>
          <w:t>P</w:t>
        </w:r>
      </w:ins>
      <w:ins w:id="400" w:author="ZTE" w:date="2022-01-05T20:32:50Z">
        <w:r>
          <w:rPr>
            <w:rFonts w:hint="eastAsia" w:eastAsia="宋体"/>
            <w:lang w:val="en-US" w:eastAsia="zh-CN"/>
          </w:rPr>
          <w:t>S</w:t>
        </w:r>
      </w:ins>
      <w:ins w:id="401" w:author="ZTE" w:date="2022-01-05T20:32:19Z">
        <w:r>
          <w:rPr>
            <w:lang w:val="en-GB" w:eastAsia="ko-KR"/>
          </w:rPr>
          <w:t>Cell</w:t>
        </w:r>
      </w:ins>
      <w:ins w:id="402" w:author="ZTE" w:date="2022-01-05T20:32:19Z">
        <w:r>
          <w:rPr>
            <w:snapToGrid w:val="0"/>
            <w:lang w:val="en-GB" w:eastAsia="ko-KR"/>
          </w:rPr>
          <w:t>,</w:t>
        </w:r>
      </w:ins>
    </w:p>
    <w:p>
      <w:pPr>
        <w:pStyle w:val="65"/>
        <w:spacing w:line="0" w:lineRule="atLeast"/>
        <w:rPr>
          <w:ins w:id="403" w:author="ZTE" w:date="2022-01-05T20:32:19Z"/>
          <w:rFonts w:hint="default" w:eastAsia="宋体"/>
          <w:snapToGrid w:val="0"/>
          <w:lang w:val="en-US" w:eastAsia="zh-CN"/>
        </w:rPr>
      </w:pPr>
      <w:ins w:id="404" w:author="ZTE" w:date="2022-01-05T20:32:19Z">
        <w:r>
          <w:rPr>
            <w:snapToGrid w:val="0"/>
            <w:lang w:val="en-GB" w:eastAsia="ko-KR"/>
          </w:rPr>
          <w:tab/>
        </w:r>
      </w:ins>
      <w:ins w:id="405" w:author="ZTE" w:date="2022-01-05T20:32:19Z">
        <w:r>
          <w:rPr>
            <w:snapToGrid w:val="0"/>
            <w:lang w:val="en-GB" w:eastAsia="ko-KR"/>
          </w:rPr>
          <w:t>timeUEStayedIn</w:t>
        </w:r>
      </w:ins>
      <w:ins w:id="406" w:author="ZTE" w:date="2022-01-05T20:33:01Z">
        <w:r>
          <w:rPr>
            <w:rFonts w:hint="eastAsia" w:eastAsia="宋体"/>
            <w:snapToGrid w:val="0"/>
            <w:lang w:val="en-US" w:eastAsia="zh-CN"/>
          </w:rPr>
          <w:t>P</w:t>
        </w:r>
      </w:ins>
      <w:ins w:id="407" w:author="ZTE" w:date="2022-01-05T20:33:02Z">
        <w:r>
          <w:rPr>
            <w:rFonts w:hint="eastAsia" w:eastAsia="宋体"/>
            <w:snapToGrid w:val="0"/>
            <w:lang w:val="en-US" w:eastAsia="zh-CN"/>
          </w:rPr>
          <w:t>S</w:t>
        </w:r>
      </w:ins>
      <w:ins w:id="408" w:author="ZTE" w:date="2022-01-05T20:32:19Z">
        <w:r>
          <w:rPr>
            <w:snapToGrid w:val="0"/>
            <w:lang w:val="en-GB" w:eastAsia="ko-KR"/>
          </w:rPr>
          <w:t>CellEnhancedGranularity</w:t>
        </w:r>
      </w:ins>
      <w:ins w:id="409" w:author="ZTE" w:date="2022-01-05T20:32:19Z">
        <w:r>
          <w:rPr>
            <w:snapToGrid w:val="0"/>
            <w:lang w:val="en-GB" w:eastAsia="ko-KR"/>
          </w:rPr>
          <w:tab/>
        </w:r>
      </w:ins>
      <w:ins w:id="410" w:author="ZTE" w:date="2022-01-05T20:32:19Z">
        <w:r>
          <w:rPr>
            <w:snapToGrid w:val="0"/>
            <w:lang w:val="en-GB" w:eastAsia="ko-KR"/>
          </w:rPr>
          <w:tab/>
        </w:r>
      </w:ins>
      <w:ins w:id="411" w:author="ZTE" w:date="2022-01-05T20:32:19Z">
        <w:r>
          <w:rPr>
            <w:snapToGrid w:val="0"/>
            <w:lang w:val="en-GB" w:eastAsia="ko-KR"/>
          </w:rPr>
          <w:t>TimeUEStayedIn</w:t>
        </w:r>
      </w:ins>
      <w:ins w:id="412" w:author="ZTE" w:date="2022-01-05T20:32:56Z">
        <w:r>
          <w:rPr>
            <w:rFonts w:hint="eastAsia" w:eastAsia="宋体"/>
            <w:snapToGrid w:val="0"/>
            <w:lang w:val="en-US" w:eastAsia="zh-CN"/>
          </w:rPr>
          <w:t>PS</w:t>
        </w:r>
      </w:ins>
      <w:ins w:id="413" w:author="ZTE" w:date="2022-01-05T20:32:19Z">
        <w:r>
          <w:rPr>
            <w:snapToGrid w:val="0"/>
            <w:lang w:val="en-GB" w:eastAsia="ko-KR"/>
          </w:rPr>
          <w:t>CellEnhancedGranularity</w:t>
        </w:r>
      </w:ins>
      <w:ins w:id="414" w:author="ZTE" w:date="2022-01-05T20:32:19Z">
        <w:r>
          <w:rPr>
            <w:snapToGrid w:val="0"/>
          </w:rPr>
          <w:t xml:space="preserve"> </w:t>
        </w:r>
      </w:ins>
      <w:ins w:id="415" w:author="ZTE" w:date="2022-01-05T20:32:19Z">
        <w:r>
          <w:rPr>
            <w:snapToGrid w:val="0"/>
          </w:rPr>
          <w:tab/>
        </w:r>
      </w:ins>
      <w:ins w:id="416" w:author="ZTE" w:date="2022-01-05T20:40:49Z">
        <w:r>
          <w:rPr>
            <w:snapToGrid w:val="0"/>
          </w:rPr>
          <w:tab/>
        </w:r>
      </w:ins>
      <w:ins w:id="417" w:author="ZTE" w:date="2022-01-05T20:32:19Z">
        <w:r>
          <w:rPr>
            <w:snapToGrid w:val="0"/>
          </w:rPr>
          <w:t>OPTIONAL,</w:t>
        </w:r>
      </w:ins>
    </w:p>
    <w:p>
      <w:pPr>
        <w:pStyle w:val="65"/>
        <w:spacing w:line="0" w:lineRule="atLeast"/>
        <w:rPr>
          <w:ins w:id="418" w:author="ZTE" w:date="2022-01-05T20:32:19Z"/>
          <w:snapToGrid w:val="0"/>
          <w:lang w:val="fr-FR" w:eastAsia="ko-KR"/>
        </w:rPr>
      </w:pPr>
      <w:ins w:id="419" w:author="ZTE" w:date="2022-01-05T20:32:19Z">
        <w:r>
          <w:rPr>
            <w:snapToGrid w:val="0"/>
            <w:lang w:val="en-GB" w:eastAsia="ko-KR"/>
          </w:rPr>
          <w:tab/>
        </w:r>
      </w:ins>
      <w:ins w:id="420" w:author="ZTE" w:date="2022-01-05T20:32:19Z">
        <w:r>
          <w:rPr>
            <w:snapToGrid w:val="0"/>
            <w:lang w:val="en-US" w:eastAsia="ko-KR"/>
          </w:rPr>
          <w:t>iE-Extensions</w:t>
        </w:r>
      </w:ins>
      <w:ins w:id="421" w:author="ZTE" w:date="2022-01-05T20:32:19Z">
        <w:r>
          <w:rPr>
            <w:snapToGrid w:val="0"/>
            <w:lang w:val="en-US" w:eastAsia="ko-KR"/>
          </w:rPr>
          <w:tab/>
        </w:r>
      </w:ins>
      <w:ins w:id="422" w:author="ZTE" w:date="2022-01-05T20:32:19Z">
        <w:r>
          <w:rPr>
            <w:snapToGrid w:val="0"/>
            <w:lang w:val="en-US" w:eastAsia="ko-KR"/>
          </w:rPr>
          <w:tab/>
        </w:r>
      </w:ins>
      <w:ins w:id="423" w:author="ZTE" w:date="2022-01-05T20:32:19Z">
        <w:r>
          <w:rPr>
            <w:snapToGrid w:val="0"/>
            <w:lang w:val="en-US" w:eastAsia="ko-KR"/>
          </w:rPr>
          <w:t>ProtocolExtensionCon</w:t>
        </w:r>
      </w:ins>
      <w:ins w:id="424" w:author="ZTE" w:date="2022-01-05T20:32:19Z">
        <w:r>
          <w:rPr>
            <w:snapToGrid w:val="0"/>
            <w:lang w:val="fr-FR" w:eastAsia="ko-KR"/>
          </w:rPr>
          <w:t>tainer { {</w:t>
        </w:r>
      </w:ins>
      <w:ins w:id="425" w:author="ZTE" w:date="2022-01-05T20:32:19Z">
        <w:r>
          <w:rPr>
            <w:lang w:val="fr-FR" w:eastAsia="ko-KR"/>
          </w:rPr>
          <w:t>LastVisitedNGRANCell</w:t>
        </w:r>
      </w:ins>
      <w:ins w:id="426" w:author="ZTE" w:date="2022-01-05T20:32:19Z">
        <w:r>
          <w:rPr>
            <w:snapToGrid w:val="0"/>
            <w:lang w:val="fr-FR" w:eastAsia="ko-KR"/>
          </w:rPr>
          <w:t>Information-ExtIEs} }</w:t>
        </w:r>
      </w:ins>
      <w:ins w:id="427" w:author="ZTE" w:date="2022-01-05T20:32:19Z">
        <w:r>
          <w:rPr>
            <w:snapToGrid w:val="0"/>
            <w:lang w:val="fr-FR" w:eastAsia="ko-KR"/>
          </w:rPr>
          <w:tab/>
        </w:r>
      </w:ins>
      <w:ins w:id="428" w:author="ZTE" w:date="2022-01-05T20:32:19Z">
        <w:r>
          <w:rPr>
            <w:snapToGrid w:val="0"/>
            <w:lang w:val="fr-FR" w:eastAsia="ko-KR"/>
          </w:rPr>
          <w:t>OPTIONAL,</w:t>
        </w:r>
      </w:ins>
    </w:p>
    <w:p>
      <w:pPr>
        <w:pStyle w:val="65"/>
        <w:spacing w:line="0" w:lineRule="atLeast"/>
        <w:rPr>
          <w:ins w:id="429" w:author="ZTE" w:date="2022-01-05T20:32:19Z"/>
          <w:snapToGrid w:val="0"/>
          <w:lang w:val="en-GB" w:eastAsia="ko-KR"/>
        </w:rPr>
      </w:pPr>
      <w:ins w:id="430" w:author="ZTE" w:date="2022-01-05T20:32:19Z">
        <w:r>
          <w:rPr>
            <w:snapToGrid w:val="0"/>
            <w:lang w:val="fr-FR" w:eastAsia="ko-KR"/>
          </w:rPr>
          <w:tab/>
        </w:r>
      </w:ins>
      <w:ins w:id="431" w:author="ZTE" w:date="2022-01-05T20:32:19Z">
        <w:r>
          <w:rPr>
            <w:snapToGrid w:val="0"/>
            <w:lang w:val="en-GB" w:eastAsia="ko-KR"/>
          </w:rPr>
          <w:t>...</w:t>
        </w:r>
      </w:ins>
    </w:p>
    <w:p>
      <w:pPr>
        <w:pStyle w:val="65"/>
        <w:rPr>
          <w:ins w:id="432" w:author="ZTE" w:date="2022-01-05T20:32:19Z"/>
          <w:snapToGrid w:val="0"/>
          <w:lang w:val="en-GB" w:eastAsia="ko-KR"/>
        </w:rPr>
      </w:pPr>
      <w:ins w:id="433" w:author="ZTE" w:date="2022-01-05T20:32:19Z">
        <w:r>
          <w:rPr>
            <w:snapToGrid w:val="0"/>
            <w:lang w:val="en-GB" w:eastAsia="ko-KR"/>
          </w:rPr>
          <w:t>}</w:t>
        </w:r>
      </w:ins>
    </w:p>
    <w:p>
      <w:pPr>
        <w:pStyle w:val="65"/>
        <w:spacing w:line="0" w:lineRule="atLeast"/>
        <w:rPr>
          <w:ins w:id="434" w:author="ZTE" w:date="2022-01-05T20:32:19Z"/>
          <w:lang w:val="en-GB" w:eastAsia="ko-KR"/>
        </w:rPr>
      </w:pPr>
    </w:p>
    <w:p>
      <w:pPr>
        <w:pStyle w:val="65"/>
        <w:spacing w:line="0" w:lineRule="atLeast"/>
        <w:rPr>
          <w:ins w:id="435" w:author="ZTE" w:date="2022-01-05T21:41:30Z"/>
          <w:snapToGrid w:val="0"/>
          <w:lang w:val="en-GB" w:eastAsia="ko-KR"/>
        </w:rPr>
      </w:pPr>
      <w:ins w:id="436" w:author="ZTE" w:date="2022-01-05T20:32:19Z">
        <w:r>
          <w:rPr>
            <w:lang w:val="en-GB" w:eastAsia="ko-KR"/>
          </w:rPr>
          <w:t>LastVisitedNGRAN</w:t>
        </w:r>
      </w:ins>
      <w:ins w:id="437" w:author="ZTE" w:date="2022-01-05T20:41:04Z">
        <w:r>
          <w:rPr>
            <w:rFonts w:hint="eastAsia" w:eastAsia="宋体"/>
            <w:lang w:val="en-US" w:eastAsia="zh-CN"/>
          </w:rPr>
          <w:t>P</w:t>
        </w:r>
      </w:ins>
      <w:ins w:id="438" w:author="ZTE" w:date="2022-01-05T20:41:05Z">
        <w:r>
          <w:rPr>
            <w:rFonts w:hint="eastAsia" w:eastAsia="宋体"/>
            <w:lang w:val="en-US" w:eastAsia="zh-CN"/>
          </w:rPr>
          <w:t>S</w:t>
        </w:r>
      </w:ins>
      <w:ins w:id="439" w:author="ZTE" w:date="2022-01-05T20:32:19Z">
        <w:r>
          <w:rPr>
            <w:lang w:val="en-GB" w:eastAsia="ko-KR"/>
          </w:rPr>
          <w:t>Cell</w:t>
        </w:r>
      </w:ins>
      <w:ins w:id="440" w:author="ZTE" w:date="2022-01-05T20:32:19Z">
        <w:r>
          <w:rPr>
            <w:snapToGrid w:val="0"/>
            <w:lang w:val="en-GB" w:eastAsia="ko-KR"/>
          </w:rPr>
          <w:t>Information-ExtIEs NGAP-PROTOCOL-EXTENSION ::= {</w:t>
        </w:r>
      </w:ins>
    </w:p>
    <w:p>
      <w:pPr>
        <w:pStyle w:val="65"/>
        <w:spacing w:line="0" w:lineRule="atLeast"/>
        <w:rPr>
          <w:snapToGrid w:val="0"/>
          <w:lang w:val="en-GB" w:eastAsia="ko-KR"/>
        </w:rPr>
      </w:pPr>
    </w:p>
    <w:p>
      <w:pPr>
        <w:pStyle w:val="65"/>
        <w:spacing w:line="0" w:lineRule="atLeast"/>
        <w:rPr>
          <w:ins w:id="441" w:author="ZTE" w:date="2022-01-05T20:32:19Z"/>
          <w:snapToGrid w:val="0"/>
          <w:lang w:val="en-GB" w:eastAsia="ko-KR"/>
        </w:rPr>
      </w:pPr>
      <w:ins w:id="442" w:author="ZTE" w:date="2022-01-05T21:50:26Z">
        <w:r>
          <w:rPr>
            <w:snapToGrid w:val="0"/>
          </w:rPr>
          <w:tab/>
        </w:r>
      </w:ins>
      <w:ins w:id="443" w:author="ZTE" w:date="2022-01-05T21:50:26Z">
        <w:r>
          <w:rPr>
            <w:snapToGrid w:val="0"/>
          </w:rPr>
          <w:t>{ ID id-</w:t>
        </w:r>
      </w:ins>
      <w:ins w:id="444" w:author="ZTE" w:date="2022-01-05T21:50:26Z">
        <w:r>
          <w:rPr>
            <w:rFonts w:hint="eastAsia" w:eastAsia="宋体"/>
            <w:lang w:val="en-US" w:eastAsia="zh-CN"/>
          </w:rPr>
          <w:t>Time-Stamp</w:t>
        </w:r>
      </w:ins>
      <w:ins w:id="445" w:author="ZTE" w:date="2022-01-05T21:50:26Z">
        <w:r>
          <w:rPr/>
          <w:tab/>
        </w:r>
      </w:ins>
      <w:ins w:id="446" w:author="ZTE" w:date="2022-01-05T21:50:26Z">
        <w:r>
          <w:rPr>
            <w:snapToGrid w:val="0"/>
          </w:rPr>
          <w:tab/>
        </w:r>
      </w:ins>
      <w:ins w:id="447" w:author="ZTE" w:date="2022-01-05T21:50:26Z">
        <w:r>
          <w:rPr>
            <w:snapToGrid w:val="0"/>
          </w:rPr>
          <w:tab/>
        </w:r>
      </w:ins>
      <w:ins w:id="448" w:author="ZTE" w:date="2022-01-05T21:50:26Z">
        <w:r>
          <w:rPr>
            <w:snapToGrid w:val="0"/>
          </w:rPr>
          <w:tab/>
        </w:r>
      </w:ins>
      <w:ins w:id="449" w:author="ZTE" w:date="2022-01-05T21:50:26Z">
        <w:r>
          <w:rPr>
            <w:snapToGrid w:val="0"/>
          </w:rPr>
          <w:tab/>
        </w:r>
      </w:ins>
      <w:ins w:id="450" w:author="ZTE" w:date="2022-01-05T21:50:26Z">
        <w:r>
          <w:rPr>
            <w:snapToGrid w:val="0"/>
          </w:rPr>
          <w:tab/>
        </w:r>
      </w:ins>
      <w:ins w:id="451" w:author="ZTE" w:date="2022-01-05T21:50:26Z">
        <w:r>
          <w:rPr>
            <w:snapToGrid w:val="0"/>
          </w:rPr>
          <w:tab/>
        </w:r>
      </w:ins>
      <w:ins w:id="452" w:author="ZTE" w:date="2022-01-05T21:50:26Z">
        <w:r>
          <w:rPr/>
          <w:t>CRITICALITY ignore</w:t>
        </w:r>
      </w:ins>
      <w:ins w:id="453" w:author="ZTE" w:date="2022-01-05T21:50:26Z">
        <w:r>
          <w:rPr/>
          <w:tab/>
        </w:r>
      </w:ins>
      <w:ins w:id="454" w:author="ZTE" w:date="2022-01-05T21:50:26Z">
        <w:r>
          <w:rPr/>
          <w:t>EXTENSION</w:t>
        </w:r>
      </w:ins>
      <w:ins w:id="455" w:author="ZTE" w:date="2022-01-05T21:50:26Z">
        <w:r>
          <w:rPr/>
          <w:tab/>
        </w:r>
      </w:ins>
      <w:ins w:id="456" w:author="ZTE" w:date="2022-01-05T21:50:26Z">
        <w:r>
          <w:rPr>
            <w:rFonts w:hint="eastAsia" w:eastAsia="宋体"/>
            <w:lang w:val="en-US" w:eastAsia="zh-CN"/>
          </w:rPr>
          <w:t>TimeStamp</w:t>
        </w:r>
      </w:ins>
      <w:ins w:id="457" w:author="ZTE" w:date="2022-01-05T21:50:26Z">
        <w:r>
          <w:rPr/>
          <w:tab/>
        </w:r>
      </w:ins>
      <w:ins w:id="458" w:author="ZTE" w:date="2022-01-05T21:50:26Z">
        <w:r>
          <w:rPr/>
          <w:tab/>
        </w:r>
      </w:ins>
      <w:ins w:id="459" w:author="ZTE" w:date="2022-01-05T21:50:26Z">
        <w:r>
          <w:rPr/>
          <w:t>PRESENCE</w:t>
        </w:r>
      </w:ins>
      <w:ins w:id="460" w:author="ZTE" w:date="2022-01-05T21:50:26Z">
        <w:r>
          <w:rPr/>
          <w:tab/>
        </w:r>
      </w:ins>
      <w:ins w:id="461" w:author="ZTE" w:date="2022-01-05T21:50:26Z">
        <w:r>
          <w:rPr/>
          <w:t>OPTIONAL}</w:t>
        </w:r>
      </w:ins>
      <w:ins w:id="462" w:author="ZTE" w:date="2022-01-05T21:50:26Z">
        <w:r>
          <w:rPr>
            <w:rFonts w:hint="eastAsia" w:eastAsia="宋体"/>
            <w:snapToGrid w:val="0"/>
            <w:lang w:val="en-US" w:eastAsia="zh-CN"/>
          </w:rPr>
          <w:t>,</w:t>
        </w:r>
      </w:ins>
    </w:p>
    <w:p>
      <w:pPr>
        <w:pStyle w:val="65"/>
        <w:spacing w:line="0" w:lineRule="atLeast"/>
        <w:rPr>
          <w:ins w:id="463" w:author="ZTE" w:date="2022-01-05T20:32:19Z"/>
          <w:snapToGrid w:val="0"/>
          <w:lang w:val="en-GB" w:eastAsia="ko-KR"/>
        </w:rPr>
      </w:pPr>
      <w:ins w:id="464" w:author="ZTE" w:date="2022-01-05T20:32:19Z">
        <w:r>
          <w:rPr>
            <w:snapToGrid w:val="0"/>
            <w:lang w:val="en-GB" w:eastAsia="ko-KR"/>
          </w:rPr>
          <w:tab/>
        </w:r>
      </w:ins>
      <w:ins w:id="465" w:author="ZTE" w:date="2022-01-05T20:32:19Z">
        <w:r>
          <w:rPr>
            <w:snapToGrid w:val="0"/>
            <w:lang w:val="en-GB" w:eastAsia="ko-KR"/>
          </w:rPr>
          <w:t>...</w:t>
        </w:r>
      </w:ins>
    </w:p>
    <w:p>
      <w:pPr>
        <w:pStyle w:val="65"/>
        <w:rPr>
          <w:snapToGrid w:val="0"/>
          <w:lang w:val="en-GB" w:eastAsia="ko-KR"/>
        </w:rPr>
      </w:pPr>
      <w:ins w:id="466" w:author="ZTE" w:date="2022-01-05T20:32:19Z">
        <w:r>
          <w:rPr>
            <w:snapToGrid w:val="0"/>
            <w:lang w:val="en-GB" w:eastAsia="ko-KR"/>
          </w:rPr>
          <w:t>}</w:t>
        </w:r>
      </w:ins>
    </w:p>
    <w:p>
      <w:pPr>
        <w:pStyle w:val="65"/>
        <w:rPr>
          <w:snapToGrid w:val="0"/>
          <w:lang w:val="en-GB" w:eastAsia="ko-KR"/>
        </w:rPr>
      </w:pPr>
    </w:p>
    <w:p>
      <w:pPr>
        <w:pStyle w:val="65"/>
        <w:rPr>
          <w:snapToGrid w:val="0"/>
          <w:lang w:val="en-GB" w:eastAsia="ko-KR"/>
        </w:rPr>
      </w:pPr>
    </w:p>
    <w:p>
      <w:pPr>
        <w:pStyle w:val="4"/>
      </w:pPr>
      <w:bookmarkStart w:id="28" w:name="_Toc73982421"/>
      <w:bookmarkStart w:id="29" w:name="_Toc51746286"/>
      <w:bookmarkStart w:id="30" w:name="_Toc45898079"/>
      <w:bookmarkStart w:id="31" w:name="_Toc45720810"/>
      <w:bookmarkStart w:id="32" w:name="_Toc36555159"/>
      <w:bookmarkStart w:id="33" w:name="_Toc45652558"/>
      <w:bookmarkStart w:id="34" w:name="_Toc36553432"/>
      <w:bookmarkStart w:id="35" w:name="_Toc45658990"/>
      <w:bookmarkStart w:id="36" w:name="_Toc29504395"/>
      <w:bookmarkStart w:id="37" w:name="_Toc20955358"/>
      <w:bookmarkStart w:id="38" w:name="_Toc45798690"/>
      <w:bookmarkStart w:id="39" w:name="_Toc88652511"/>
      <w:bookmarkStart w:id="40" w:name="_Toc29503811"/>
      <w:bookmarkStart w:id="41" w:name="_Toc29504979"/>
      <w:bookmarkStart w:id="42" w:name="_Toc64446551"/>
      <w:r>
        <w:t>9.4.7</w:t>
      </w:r>
      <w:r>
        <w:tab/>
      </w:r>
      <w:r>
        <w:t>Constant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pPr>
        <w:pStyle w:val="65"/>
        <w:rPr>
          <w:snapToGrid w:val="0"/>
          <w:lang w:val="en-GB" w:eastAsia="ko-KR"/>
        </w:rPr>
      </w:pPr>
      <w:r>
        <w:rPr>
          <w:snapToGrid w:val="0"/>
          <w:lang w:val="en-GB" w:eastAsia="ko-KR"/>
        </w:rPr>
        <w:t>-- ASN1START</w:t>
      </w:r>
    </w:p>
    <w:p>
      <w:pPr>
        <w:pStyle w:val="65"/>
        <w:rPr>
          <w:snapToGrid w:val="0"/>
          <w:lang w:val="en-GB" w:eastAsia="ko-KR"/>
        </w:rPr>
      </w:pPr>
      <w:r>
        <w:rPr>
          <w:snapToGrid w:val="0"/>
          <w:lang w:val="en-GB" w:eastAsia="ko-KR"/>
        </w:rPr>
        <w:t>-- **************************************************************</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Constant definitions</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w:t>
      </w:r>
    </w:p>
    <w:p>
      <w:pPr>
        <w:pStyle w:val="65"/>
        <w:rPr>
          <w:snapToGrid w:val="0"/>
          <w:lang w:val="en-GB" w:eastAsia="ko-KR"/>
        </w:rPr>
      </w:pPr>
    </w:p>
    <w:p>
      <w:pPr>
        <w:pStyle w:val="65"/>
        <w:rPr>
          <w:snapToGrid w:val="0"/>
          <w:lang w:val="en-GB" w:eastAsia="ko-KR"/>
        </w:rPr>
      </w:pPr>
      <w:r>
        <w:rPr>
          <w:snapToGrid w:val="0"/>
          <w:lang w:val="en-GB" w:eastAsia="ko-KR"/>
        </w:rPr>
        <w:t xml:space="preserve">NGAP-Constants { </w:t>
      </w:r>
    </w:p>
    <w:p>
      <w:pPr>
        <w:pStyle w:val="65"/>
        <w:rPr>
          <w:snapToGrid w:val="0"/>
          <w:lang w:val="en-GB" w:eastAsia="ko-KR"/>
        </w:rPr>
      </w:pPr>
      <w:r>
        <w:rPr>
          <w:snapToGrid w:val="0"/>
          <w:lang w:val="en-GB" w:eastAsia="ko-KR"/>
        </w:rPr>
        <w:t xml:space="preserve">itu-t (0) identified-organization (4) etsi (0) mobileDomain (0) </w:t>
      </w:r>
    </w:p>
    <w:p>
      <w:pPr>
        <w:pStyle w:val="65"/>
        <w:rPr>
          <w:snapToGrid w:val="0"/>
          <w:lang w:val="en-GB" w:eastAsia="ko-KR"/>
        </w:rPr>
      </w:pPr>
      <w:r>
        <w:rPr>
          <w:snapToGrid w:val="0"/>
          <w:lang w:val="en-GB" w:eastAsia="ko-KR"/>
        </w:rPr>
        <w:t xml:space="preserve">ngran-Access (22) modules (3) ngap (1) version1 (1) ngap-Constants (4) } </w:t>
      </w:r>
    </w:p>
    <w:p>
      <w:pPr>
        <w:pStyle w:val="65"/>
        <w:rPr>
          <w:snapToGrid w:val="0"/>
          <w:lang w:val="en-GB" w:eastAsia="ko-KR"/>
        </w:rPr>
      </w:pPr>
    </w:p>
    <w:p>
      <w:pPr>
        <w:pStyle w:val="65"/>
        <w:rPr>
          <w:snapToGrid w:val="0"/>
          <w:lang w:val="en-GB" w:eastAsia="ko-KR"/>
        </w:rPr>
      </w:pPr>
      <w:r>
        <w:rPr>
          <w:snapToGrid w:val="0"/>
          <w:lang w:val="en-GB" w:eastAsia="ko-KR"/>
        </w:rPr>
        <w:t xml:space="preserve">DEFINITIONS AUTOMATIC TAGS ::= </w:t>
      </w:r>
    </w:p>
    <w:p>
      <w:pPr>
        <w:pStyle w:val="65"/>
        <w:rPr>
          <w:snapToGrid w:val="0"/>
          <w:lang w:val="en-GB" w:eastAsia="ko-KR"/>
        </w:rPr>
      </w:pPr>
    </w:p>
    <w:p>
      <w:pPr>
        <w:pStyle w:val="65"/>
        <w:rPr>
          <w:snapToGrid w:val="0"/>
          <w:lang w:val="en-GB" w:eastAsia="ko-KR"/>
        </w:rPr>
      </w:pPr>
      <w:r>
        <w:rPr>
          <w:snapToGrid w:val="0"/>
          <w:lang w:val="en-GB" w:eastAsia="ko-KR"/>
        </w:rPr>
        <w:t>BEGIN</w:t>
      </w:r>
    </w:p>
    <w:p>
      <w:pPr>
        <w:pStyle w:val="65"/>
        <w:rPr>
          <w:rFonts w:eastAsia="MS Mincho" w:cs="Arial"/>
          <w:lang w:val="en-GB" w:eastAsia="ko-KR"/>
        </w:rPr>
      </w:pPr>
    </w:p>
    <w:p>
      <w:pPr>
        <w:pStyle w:val="65"/>
        <w:rPr>
          <w:rFonts w:eastAsia="宋体" w:cs="Times New Roman"/>
          <w:snapToGrid w:val="0"/>
          <w:highlight w:val="yellow"/>
        </w:rPr>
      </w:pPr>
      <w:r>
        <w:rPr>
          <w:rFonts w:eastAsia="宋体" w:cs="Times New Roman"/>
          <w:snapToGrid w:val="0"/>
          <w:highlight w:val="yellow"/>
        </w:rPr>
        <w:t>-------- skip unchanged part ----------</w:t>
      </w:r>
    </w:p>
    <w:p>
      <w:pPr>
        <w:pStyle w:val="65"/>
        <w:rPr>
          <w:rFonts w:eastAsia="宋体" w:cs="Times New Roman"/>
          <w:snapToGrid w:val="0"/>
        </w:rPr>
      </w:pPr>
    </w:p>
    <w:p>
      <w:pPr>
        <w:pStyle w:val="65"/>
        <w:rPr>
          <w:snapToGrid w:val="0"/>
          <w:lang w:val="en-GB" w:eastAsia="ko-KR"/>
        </w:rPr>
      </w:pPr>
      <w:r>
        <w:rPr>
          <w:snapToGrid w:val="0"/>
          <w:lang w:val="en-GB" w:eastAsia="ko-KR"/>
        </w:rPr>
        <w:t>-- **************************************************************</w:t>
      </w:r>
    </w:p>
    <w:p>
      <w:pPr>
        <w:pStyle w:val="65"/>
        <w:rPr>
          <w:snapToGrid w:val="0"/>
          <w:lang w:val="en-GB" w:eastAsia="ko-KR"/>
        </w:rPr>
      </w:pPr>
      <w:r>
        <w:rPr>
          <w:snapToGrid w:val="0"/>
          <w:lang w:val="en-GB" w:eastAsia="ko-KR"/>
        </w:rPr>
        <w:t>--</w:t>
      </w:r>
    </w:p>
    <w:p>
      <w:pPr>
        <w:pStyle w:val="65"/>
        <w:outlineLvl w:val="3"/>
        <w:rPr>
          <w:snapToGrid w:val="0"/>
          <w:lang w:val="en-GB" w:eastAsia="ko-KR"/>
        </w:rPr>
      </w:pPr>
      <w:r>
        <w:rPr>
          <w:snapToGrid w:val="0"/>
          <w:lang w:val="en-GB" w:eastAsia="ko-KR"/>
        </w:rPr>
        <w:t>-- Lists</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w:t>
      </w:r>
    </w:p>
    <w:p>
      <w:pPr>
        <w:pStyle w:val="65"/>
        <w:rPr>
          <w:snapToGrid w:val="0"/>
          <w:lang w:val="en-GB" w:eastAsia="ko-KR"/>
        </w:rPr>
      </w:pPr>
    </w:p>
    <w:p>
      <w:pPr>
        <w:pStyle w:val="65"/>
        <w:rPr>
          <w:lang w:val="en-GB" w:eastAsia="ko-KR"/>
        </w:rPr>
      </w:pPr>
      <w:r>
        <w:rPr>
          <w:lang w:val="en-GB" w:eastAsia="ko-KR"/>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val="en-GB" w:eastAsia="ko-KR"/>
        </w:rPr>
        <w:t>INTEGER ::= 16</w:t>
      </w:r>
    </w:p>
    <w:p>
      <w:pPr>
        <w:pStyle w:val="65"/>
        <w:rPr>
          <w:snapToGrid w:val="0"/>
          <w:lang w:val="en-GB" w:eastAsia="ko-KR"/>
        </w:rPr>
      </w:pPr>
      <w:r>
        <w:rPr>
          <w:snapToGrid w:val="0"/>
          <w:lang w:val="en-GB" w:eastAsia="ko-KR"/>
        </w:rPr>
        <w:tab/>
      </w:r>
      <w:r>
        <w:rPr>
          <w:lang w:val="en-GB" w:eastAsia="ko-KR"/>
        </w:rPr>
        <w:t>maxnoofAllowedCAGsperPLMN</w:t>
      </w:r>
      <w:r>
        <w:rPr>
          <w:lang w:val="en-GB" w:eastAsia="ko-KR"/>
        </w:rPr>
        <w:tab/>
      </w:r>
      <w:r>
        <w:rPr>
          <w:lang w:val="en-GB" w:eastAsia="ko-KR"/>
        </w:rPr>
        <w:tab/>
      </w:r>
      <w:r>
        <w:rPr>
          <w:lang w:val="en-GB" w:eastAsia="ko-KR"/>
        </w:rPr>
        <w:tab/>
      </w:r>
      <w:r>
        <w:rPr>
          <w:snapToGrid w:val="0"/>
          <w:lang w:val="en-GB" w:eastAsia="ko-KR"/>
        </w:rPr>
        <w:t>INTEGER ::= 256</w:t>
      </w:r>
    </w:p>
    <w:p>
      <w:pPr>
        <w:pStyle w:val="65"/>
        <w:rPr>
          <w:snapToGrid w:val="0"/>
          <w:lang w:val="en-GB" w:eastAsia="ko-KR"/>
        </w:rPr>
      </w:pPr>
    </w:p>
    <w:p>
      <w:pPr>
        <w:pStyle w:val="65"/>
        <w:rPr>
          <w:rFonts w:eastAsia="宋体" w:cs="Times New Roman"/>
          <w:snapToGrid w:val="0"/>
          <w:highlight w:val="yellow"/>
        </w:rPr>
      </w:pPr>
      <w:r>
        <w:rPr>
          <w:rFonts w:eastAsia="宋体" w:cs="Times New Roman"/>
          <w:snapToGrid w:val="0"/>
          <w:highlight w:val="yellow"/>
        </w:rPr>
        <w:t>-------- skip unchanged part ----------</w:t>
      </w:r>
    </w:p>
    <w:p>
      <w:pPr>
        <w:pStyle w:val="65"/>
        <w:rPr>
          <w:rFonts w:eastAsia="宋体" w:cs="Times New Roman"/>
          <w:snapToGrid w:val="0"/>
          <w:highlight w:val="yellow"/>
        </w:rPr>
      </w:pPr>
    </w:p>
    <w:p>
      <w:pPr>
        <w:pStyle w:val="65"/>
        <w:rPr>
          <w:snapToGrid w:val="0"/>
          <w:lang w:val="en-GB" w:eastAsia="ko-KR"/>
        </w:rPr>
      </w:pPr>
      <w:r>
        <w:rPr>
          <w:snapToGrid w:val="0"/>
          <w:lang w:val="en-GB" w:eastAsia="ko-KR"/>
        </w:rPr>
        <w:tab/>
      </w:r>
      <w:r>
        <w:rPr>
          <w:snapToGrid w:val="0"/>
          <w:lang w:val="en-GB" w:eastAsia="ko-KR"/>
        </w:rPr>
        <w:t>maxnoofCandidateCells</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32</w:t>
      </w:r>
    </w:p>
    <w:p>
      <w:pPr>
        <w:pStyle w:val="65"/>
        <w:rPr>
          <w:snapToGrid w:val="0"/>
          <w:lang w:val="en-GB" w:eastAsia="ko-KR"/>
        </w:rPr>
      </w:pPr>
      <w:r>
        <w:rPr>
          <w:snapToGrid w:val="0"/>
          <w:lang w:val="en-GB" w:eastAsia="ko-KR"/>
        </w:rPr>
        <w:tab/>
      </w:r>
      <w:r>
        <w:rPr>
          <w:snapToGrid w:val="0"/>
          <w:lang w:val="en-GB" w:eastAsia="ko-KR"/>
        </w:rPr>
        <w:t>maxNRARFCN</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INTEGER ::= 3279165</w:t>
      </w:r>
    </w:p>
    <w:p>
      <w:pPr>
        <w:pStyle w:val="65"/>
        <w:rPr>
          <w:snapToGrid w:val="0"/>
          <w:lang w:val="en-GB" w:eastAsia="ko-KR"/>
        </w:rPr>
      </w:pPr>
      <w:ins w:id="467" w:author="ZTE" w:date="2022-01-06T11:14:53Z">
        <w:r>
          <w:rPr>
            <w:snapToGrid w:val="0"/>
            <w:lang w:val="en-GB" w:eastAsia="ko-KR"/>
          </w:rPr>
          <w:tab/>
        </w:r>
      </w:ins>
      <w:ins w:id="468" w:author="ZTE" w:date="2022-01-06T11:14:48Z">
        <w:r>
          <w:rPr>
            <w:rFonts w:ascii="Courier New" w:hAnsi="Courier New" w:cs="Courier New"/>
            <w:sz w:val="16"/>
            <w:szCs w:val="16"/>
          </w:rPr>
          <w:t>maxnoofPSCellsPerPrimaryCellinUEHistoryInfo</w:t>
        </w:r>
      </w:ins>
      <w:ins w:id="469" w:author="ZTE" w:date="2022-01-06T11:14:48Z">
        <w:r>
          <w:rPr>
            <w:rFonts w:ascii="Courier New" w:hAnsi="Courier New" w:cs="Courier New"/>
            <w:snapToGrid w:val="0"/>
            <w:sz w:val="16"/>
            <w:szCs w:val="16"/>
          </w:rPr>
          <w:tab/>
        </w:r>
      </w:ins>
      <w:ins w:id="470" w:author="ZTE" w:date="2022-01-06T11:14:48Z">
        <w:r>
          <w:rPr>
            <w:rFonts w:ascii="Courier New" w:hAnsi="Courier New" w:cs="Courier New"/>
            <w:snapToGrid w:val="0"/>
            <w:sz w:val="16"/>
            <w:szCs w:val="16"/>
          </w:rPr>
          <w:tab/>
        </w:r>
      </w:ins>
      <w:ins w:id="471" w:author="ZTE" w:date="2022-01-06T11:14:48Z">
        <w:r>
          <w:rPr>
            <w:rFonts w:ascii="Courier New" w:hAnsi="Courier New" w:cs="Courier New"/>
            <w:snapToGrid w:val="0"/>
            <w:sz w:val="16"/>
            <w:szCs w:val="16"/>
          </w:rPr>
          <w:t xml:space="preserve">INTEGER ::= </w:t>
        </w:r>
      </w:ins>
      <w:ins w:id="472" w:author="ZTE" w:date="2022-01-06T11:14:48Z">
        <w:r>
          <w:rPr>
            <w:rFonts w:hint="eastAsia" w:ascii="Courier New" w:hAnsi="Courier New" w:eastAsia="宋体" w:cs="Courier New"/>
            <w:snapToGrid w:val="0"/>
            <w:sz w:val="16"/>
            <w:szCs w:val="16"/>
            <w:lang w:val="en-US" w:eastAsia="zh-CN"/>
          </w:rPr>
          <w:t>16</w:t>
        </w:r>
      </w:ins>
    </w:p>
    <w:p>
      <w:pPr>
        <w:pStyle w:val="65"/>
        <w:rPr>
          <w:snapToGrid w:val="0"/>
          <w:lang w:val="en-GB" w:eastAsia="ko-KR"/>
        </w:rPr>
      </w:pPr>
    </w:p>
    <w:p>
      <w:pPr>
        <w:pStyle w:val="65"/>
        <w:rPr>
          <w:snapToGrid w:val="0"/>
          <w:lang w:val="en-GB" w:eastAsia="ko-KR"/>
        </w:rPr>
      </w:pPr>
      <w:r>
        <w:rPr>
          <w:snapToGrid w:val="0"/>
          <w:lang w:val="en-GB" w:eastAsia="ko-KR"/>
        </w:rPr>
        <w:t>-- **************************************************************</w:t>
      </w:r>
    </w:p>
    <w:p>
      <w:pPr>
        <w:pStyle w:val="65"/>
        <w:rPr>
          <w:snapToGrid w:val="0"/>
          <w:lang w:val="en-GB" w:eastAsia="ko-KR"/>
        </w:rPr>
      </w:pPr>
      <w:r>
        <w:rPr>
          <w:snapToGrid w:val="0"/>
          <w:lang w:val="en-GB" w:eastAsia="ko-KR"/>
        </w:rPr>
        <w:t>--</w:t>
      </w:r>
    </w:p>
    <w:p>
      <w:pPr>
        <w:pStyle w:val="65"/>
        <w:outlineLvl w:val="3"/>
        <w:rPr>
          <w:snapToGrid w:val="0"/>
          <w:lang w:val="en-GB" w:eastAsia="ko-KR"/>
        </w:rPr>
      </w:pPr>
      <w:r>
        <w:rPr>
          <w:snapToGrid w:val="0"/>
          <w:lang w:val="en-GB" w:eastAsia="ko-KR"/>
        </w:rPr>
        <w:t>-- IEs</w:t>
      </w:r>
    </w:p>
    <w:p>
      <w:pPr>
        <w:pStyle w:val="65"/>
        <w:rPr>
          <w:snapToGrid w:val="0"/>
          <w:lang w:val="en-GB" w:eastAsia="ko-KR"/>
        </w:rPr>
      </w:pPr>
      <w:r>
        <w:rPr>
          <w:snapToGrid w:val="0"/>
          <w:lang w:val="en-GB" w:eastAsia="ko-KR"/>
        </w:rPr>
        <w:t>--</w:t>
      </w:r>
    </w:p>
    <w:p>
      <w:pPr>
        <w:pStyle w:val="65"/>
        <w:rPr>
          <w:snapToGrid w:val="0"/>
          <w:lang w:val="en-GB" w:eastAsia="ko-KR"/>
        </w:rPr>
      </w:pPr>
      <w:r>
        <w:rPr>
          <w:snapToGrid w:val="0"/>
          <w:lang w:val="en-GB" w:eastAsia="ko-KR"/>
        </w:rPr>
        <w:t>-- **************************************************************</w:t>
      </w:r>
    </w:p>
    <w:p>
      <w:pPr>
        <w:pStyle w:val="65"/>
        <w:rPr>
          <w:snapToGrid w:val="0"/>
          <w:lang w:val="en-GB" w:eastAsia="ko-KR"/>
        </w:rPr>
      </w:pPr>
    </w:p>
    <w:p>
      <w:pPr>
        <w:pStyle w:val="65"/>
        <w:rPr>
          <w:snapToGrid w:val="0"/>
          <w:lang w:val="en-GB" w:eastAsia="ko-KR"/>
        </w:rPr>
      </w:pPr>
      <w:r>
        <w:rPr>
          <w:snapToGrid w:val="0"/>
          <w:lang w:val="en-GB" w:eastAsia="ko-KR"/>
        </w:rPr>
        <w:tab/>
      </w:r>
      <w:r>
        <w:rPr>
          <w:snapToGrid w:val="0"/>
          <w:lang w:val="en-GB" w:eastAsia="ko-KR"/>
        </w:rPr>
        <w:t>id-AllowedNSSAI</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0</w:t>
      </w:r>
    </w:p>
    <w:p>
      <w:pPr>
        <w:pStyle w:val="65"/>
        <w:rPr>
          <w:snapToGrid w:val="0"/>
          <w:lang w:val="en-GB" w:eastAsia="ko-KR"/>
        </w:rPr>
      </w:pPr>
      <w:r>
        <w:rPr>
          <w:snapToGrid w:val="0"/>
          <w:lang w:val="en-GB" w:eastAsia="ko-KR"/>
        </w:rPr>
        <w:tab/>
      </w:r>
      <w:r>
        <w:rPr>
          <w:snapToGrid w:val="0"/>
          <w:lang w:val="en-GB" w:eastAsia="ko-KR"/>
        </w:rPr>
        <w:t>id-AMFName</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ProtocolIE-ID ::= 1</w:t>
      </w:r>
    </w:p>
    <w:p>
      <w:pPr>
        <w:pStyle w:val="65"/>
        <w:rPr>
          <w:snapToGrid w:val="0"/>
          <w:lang w:val="en-GB" w:eastAsia="ko-KR"/>
        </w:rPr>
      </w:pPr>
    </w:p>
    <w:p>
      <w:pPr>
        <w:pStyle w:val="65"/>
        <w:rPr>
          <w:rFonts w:eastAsia="宋体" w:cs="Times New Roman"/>
          <w:snapToGrid w:val="0"/>
          <w:highlight w:val="yellow"/>
        </w:rPr>
      </w:pPr>
      <w:r>
        <w:rPr>
          <w:rFonts w:eastAsia="宋体" w:cs="Times New Roman"/>
          <w:snapToGrid w:val="0"/>
          <w:highlight w:val="yellow"/>
        </w:rPr>
        <w:t>-------- skip unchanged part ----------</w:t>
      </w:r>
    </w:p>
    <w:p>
      <w:pPr>
        <w:pStyle w:val="65"/>
        <w:rPr>
          <w:rFonts w:eastAsia="宋体" w:cs="Times New Roman"/>
          <w:snapToGrid w:val="0"/>
          <w:highlight w:val="yellow"/>
        </w:rPr>
      </w:pPr>
    </w:p>
    <w:p>
      <w:pPr>
        <w:pStyle w:val="65"/>
        <w:rPr>
          <w:rFonts w:hint="eastAsia" w:eastAsia="等线"/>
          <w:snapToGrid w:val="0"/>
          <w:lang w:eastAsia="en-GB"/>
        </w:rPr>
      </w:pPr>
      <w:r>
        <w:rPr>
          <w:rFonts w:eastAsia="等线"/>
          <w:snapToGrid w:val="0"/>
          <w:lang w:eastAsia="en-GB"/>
        </w:rPr>
        <w:tab/>
      </w:r>
      <w:r>
        <w:rPr>
          <w:rFonts w:eastAsia="等线"/>
          <w:snapToGrid w:val="0"/>
          <w:lang w:eastAsia="en-GB"/>
        </w:rPr>
        <w:t>id-PduSessionExpectedUEActivityBehaviour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ProtocolIE-ID ::= 281</w:t>
      </w:r>
    </w:p>
    <w:p>
      <w:pPr>
        <w:pStyle w:val="65"/>
        <w:rPr>
          <w:rFonts w:eastAsia="宋体"/>
          <w:snapToGrid w:val="0"/>
          <w:lang w:eastAsia="zh-CN"/>
        </w:rPr>
      </w:pPr>
      <w:r>
        <w:rPr>
          <w:rFonts w:eastAsia="宋体"/>
          <w:snapToGrid w:val="0"/>
          <w:lang w:eastAsia="zh-CN"/>
        </w:rPr>
        <w:tab/>
      </w:r>
      <w:r>
        <w:rPr>
          <w:rFonts w:eastAsia="宋体"/>
          <w:snapToGrid w:val="0"/>
          <w:lang w:eastAsia="zh-CN"/>
        </w:rPr>
        <w:t>id-MicoAllPLMN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282</w:t>
      </w:r>
    </w:p>
    <w:p>
      <w:pPr>
        <w:pStyle w:val="65"/>
        <w:rPr>
          <w:ins w:id="473" w:author="ZTE" w:date="2022-01-06T11:15:31Z"/>
          <w:rFonts w:eastAsia="宋体"/>
          <w:snapToGrid w:val="0"/>
          <w:lang w:eastAsia="zh-CN"/>
        </w:rPr>
      </w:pPr>
      <w:r>
        <w:rPr>
          <w:rFonts w:eastAsia="宋体"/>
          <w:snapToGrid w:val="0"/>
          <w:lang w:eastAsia="zh-CN"/>
        </w:rPr>
        <w:tab/>
      </w:r>
      <w:r>
        <w:rPr>
          <w:rFonts w:eastAsia="宋体"/>
          <w:snapToGrid w:val="0"/>
          <w:lang w:eastAsia="zh-CN"/>
        </w:rPr>
        <w:t>id-QosFlowFailedToSetupList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ProtocolIE-ID ::= 283</w:t>
      </w:r>
    </w:p>
    <w:p>
      <w:pPr>
        <w:pStyle w:val="65"/>
        <w:rPr>
          <w:ins w:id="474" w:author="ZTE" w:date="2022-01-06T11:15:19Z"/>
          <w:rFonts w:hint="eastAsia" w:eastAsia="宋体"/>
          <w:snapToGrid w:val="0"/>
          <w:lang w:eastAsia="zh-CN"/>
        </w:rPr>
      </w:pPr>
      <w:ins w:id="475" w:author="ZTE" w:date="2022-01-06T11:15:36Z">
        <w:r>
          <w:rPr>
            <w:rFonts w:eastAsia="宋体"/>
            <w:snapToGrid w:val="0"/>
            <w:lang w:eastAsia="zh-CN"/>
          </w:rPr>
          <w:tab/>
        </w:r>
      </w:ins>
      <w:ins w:id="476" w:author="ZTE" w:date="2022-01-06T11:15:32Z">
        <w:r>
          <w:rPr>
            <w:snapToGrid w:val="0"/>
          </w:rPr>
          <w:t>id-</w:t>
        </w:r>
      </w:ins>
      <w:ins w:id="477" w:author="ZTE" w:date="2022-01-06T11:15:32Z">
        <w:r>
          <w:rPr/>
          <w:t>lastVisitedPSCellList</w:t>
        </w:r>
      </w:ins>
      <w:ins w:id="478" w:author="ZTE" w:date="2022-01-06T11:15:32Z">
        <w:r>
          <w:rPr/>
          <w:tab/>
        </w:r>
      </w:ins>
      <w:ins w:id="479" w:author="ZTE" w:date="2022-01-06T11:15:32Z">
        <w:r>
          <w:rPr/>
          <w:tab/>
        </w:r>
      </w:ins>
      <w:ins w:id="480" w:author="ZTE" w:date="2022-01-06T11:15:32Z">
        <w:r>
          <w:rPr/>
          <w:tab/>
        </w:r>
      </w:ins>
      <w:ins w:id="481" w:author="ZTE" w:date="2022-01-06T11:15:32Z">
        <w:r>
          <w:rPr/>
          <w:tab/>
        </w:r>
      </w:ins>
      <w:ins w:id="482" w:author="ZTE" w:date="2022-01-06T11:15:32Z">
        <w:r>
          <w:rPr/>
          <w:tab/>
        </w:r>
      </w:ins>
      <w:ins w:id="483" w:author="ZTE" w:date="2022-01-06T11:15:32Z">
        <w:r>
          <w:rPr/>
          <w:tab/>
        </w:r>
      </w:ins>
      <w:ins w:id="484" w:author="ZTE" w:date="2022-01-06T11:15:32Z">
        <w:r>
          <w:rPr/>
          <w:tab/>
        </w:r>
      </w:ins>
      <w:ins w:id="485" w:author="ZTE" w:date="2022-01-06T11:15:40Z">
        <w:r>
          <w:rPr/>
          <w:tab/>
        </w:r>
      </w:ins>
      <w:ins w:id="486" w:author="ZTE" w:date="2022-01-06T11:15:32Z">
        <w:r>
          <w:rPr/>
          <w:t xml:space="preserve">ProtocolIE-ID ::= </w:t>
        </w:r>
      </w:ins>
      <w:ins w:id="487" w:author="ZTE" w:date="2022-01-06T11:15:44Z">
        <w:r>
          <w:rPr>
            <w:rFonts w:hint="eastAsia" w:eastAsia="宋体"/>
            <w:lang w:val="en-US" w:eastAsia="zh-CN"/>
          </w:rPr>
          <w:t>xxx</w:t>
        </w:r>
      </w:ins>
    </w:p>
    <w:p>
      <w:pPr>
        <w:pStyle w:val="65"/>
        <w:rPr>
          <w:rFonts w:eastAsia="宋体"/>
          <w:snapToGrid w:val="0"/>
          <w:lang w:eastAsia="zh-CN"/>
        </w:rPr>
      </w:pPr>
    </w:p>
    <w:p>
      <w:pPr>
        <w:pStyle w:val="65"/>
        <w:rPr>
          <w:snapToGrid w:val="0"/>
          <w:lang w:val="en-GB" w:eastAsia="ko-KR"/>
        </w:rPr>
      </w:pPr>
    </w:p>
    <w:p>
      <w:pPr>
        <w:pStyle w:val="65"/>
        <w:rPr>
          <w:snapToGrid w:val="0"/>
          <w:lang w:val="en-GB" w:eastAsia="ko-KR"/>
        </w:rPr>
      </w:pPr>
      <w:r>
        <w:rPr>
          <w:snapToGrid w:val="0"/>
          <w:lang w:val="en-GB" w:eastAsia="ko-KR"/>
        </w:rPr>
        <w:t>END</w:t>
      </w:r>
    </w:p>
    <w:p>
      <w:pPr>
        <w:pStyle w:val="65"/>
        <w:rPr>
          <w:snapToGrid w:val="0"/>
          <w:lang w:val="en-GB" w:eastAsia="ko-KR"/>
        </w:rPr>
      </w:pPr>
      <w:r>
        <w:rPr>
          <w:snapToGrid w:val="0"/>
          <w:lang w:val="en-GB" w:eastAsia="ko-KR"/>
        </w:rPr>
        <w:t>-- ASN1STOP</w:t>
      </w:r>
    </w:p>
    <w:p>
      <w:pPr>
        <w:pStyle w:val="65"/>
        <w:rPr>
          <w:snapToGrid w:val="0"/>
          <w:lang w:val="en-GB" w:eastAsia="ko-KR"/>
        </w:rPr>
      </w:pPr>
    </w:p>
    <w:p>
      <w:pPr>
        <w:pStyle w:val="65"/>
        <w:rPr>
          <w:snapToGrid w:val="0"/>
          <w:lang w:val="en-GB" w:eastAsia="ko-KR"/>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 ***</w:t>
            </w:r>
          </w:p>
        </w:tc>
      </w:tr>
    </w:tbl>
    <w:p>
      <w:pPr>
        <w:rPr>
          <w:rFonts w:hint="eastAsia" w:ascii="Courier New" w:hAnsi="Courier New" w:eastAsia="Times New Roman" w:cs="Times New Roman"/>
          <w:snapToGrid w:val="0"/>
          <w:sz w:val="16"/>
          <w:lang w:val="en-GB" w:eastAsia="ko-KR" w:bidi="ar-SA"/>
        </w:rPr>
      </w:pPr>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64E6F"/>
    <w:rsid w:val="00EB09B7"/>
    <w:rsid w:val="00ED663F"/>
    <w:rsid w:val="00EE7D7C"/>
    <w:rsid w:val="00F25D98"/>
    <w:rsid w:val="00F300FB"/>
    <w:rsid w:val="00F6705F"/>
    <w:rsid w:val="00FB149C"/>
    <w:rsid w:val="00FB6386"/>
    <w:rsid w:val="01484BE7"/>
    <w:rsid w:val="01795D30"/>
    <w:rsid w:val="01A0038F"/>
    <w:rsid w:val="02261AC4"/>
    <w:rsid w:val="02795027"/>
    <w:rsid w:val="04101E68"/>
    <w:rsid w:val="04133795"/>
    <w:rsid w:val="043C77C7"/>
    <w:rsid w:val="04425BED"/>
    <w:rsid w:val="04951683"/>
    <w:rsid w:val="05265CB4"/>
    <w:rsid w:val="05F23812"/>
    <w:rsid w:val="06300EC3"/>
    <w:rsid w:val="077944DB"/>
    <w:rsid w:val="080B1275"/>
    <w:rsid w:val="085852E4"/>
    <w:rsid w:val="097454FD"/>
    <w:rsid w:val="0A284865"/>
    <w:rsid w:val="0B6C08C4"/>
    <w:rsid w:val="0BAB1BE3"/>
    <w:rsid w:val="0C6F47A7"/>
    <w:rsid w:val="0C9A4BF5"/>
    <w:rsid w:val="0D4174C7"/>
    <w:rsid w:val="0F346A6C"/>
    <w:rsid w:val="0FD56173"/>
    <w:rsid w:val="10150296"/>
    <w:rsid w:val="10344C52"/>
    <w:rsid w:val="10556E9A"/>
    <w:rsid w:val="107C6474"/>
    <w:rsid w:val="10843AED"/>
    <w:rsid w:val="108D0EEC"/>
    <w:rsid w:val="11151AB6"/>
    <w:rsid w:val="11427012"/>
    <w:rsid w:val="12FC1F03"/>
    <w:rsid w:val="133615EC"/>
    <w:rsid w:val="139A5AC7"/>
    <w:rsid w:val="13B50A43"/>
    <w:rsid w:val="144435AB"/>
    <w:rsid w:val="151600F1"/>
    <w:rsid w:val="153330DE"/>
    <w:rsid w:val="154D1D2C"/>
    <w:rsid w:val="15BC6568"/>
    <w:rsid w:val="161458BB"/>
    <w:rsid w:val="166825E6"/>
    <w:rsid w:val="16DF6135"/>
    <w:rsid w:val="1799267C"/>
    <w:rsid w:val="181E1DCA"/>
    <w:rsid w:val="18511481"/>
    <w:rsid w:val="186A1F16"/>
    <w:rsid w:val="19517D2C"/>
    <w:rsid w:val="19A7679F"/>
    <w:rsid w:val="1A671CE2"/>
    <w:rsid w:val="1ADB1FBF"/>
    <w:rsid w:val="1AEC2868"/>
    <w:rsid w:val="1B705152"/>
    <w:rsid w:val="1B9F5274"/>
    <w:rsid w:val="1BCE3528"/>
    <w:rsid w:val="1C1E7D7A"/>
    <w:rsid w:val="1C331E0C"/>
    <w:rsid w:val="1D5C5B63"/>
    <w:rsid w:val="1DD4655E"/>
    <w:rsid w:val="1EE3764A"/>
    <w:rsid w:val="201F409B"/>
    <w:rsid w:val="21904D97"/>
    <w:rsid w:val="219E5312"/>
    <w:rsid w:val="23925638"/>
    <w:rsid w:val="23DB602F"/>
    <w:rsid w:val="23FB5AFE"/>
    <w:rsid w:val="24D02351"/>
    <w:rsid w:val="25133E1D"/>
    <w:rsid w:val="25F67FC6"/>
    <w:rsid w:val="26CD0BCD"/>
    <w:rsid w:val="278255D3"/>
    <w:rsid w:val="2785015D"/>
    <w:rsid w:val="27CD4199"/>
    <w:rsid w:val="280C5DE7"/>
    <w:rsid w:val="28585F10"/>
    <w:rsid w:val="28896D14"/>
    <w:rsid w:val="29596F88"/>
    <w:rsid w:val="29E51530"/>
    <w:rsid w:val="2BB36074"/>
    <w:rsid w:val="2BBE4113"/>
    <w:rsid w:val="2BCD3E87"/>
    <w:rsid w:val="2C6414CE"/>
    <w:rsid w:val="2D2211ED"/>
    <w:rsid w:val="2F177AD1"/>
    <w:rsid w:val="2F234F6C"/>
    <w:rsid w:val="2F720118"/>
    <w:rsid w:val="303B1570"/>
    <w:rsid w:val="3048089F"/>
    <w:rsid w:val="30772370"/>
    <w:rsid w:val="307E006F"/>
    <w:rsid w:val="30BF3DAC"/>
    <w:rsid w:val="3104744E"/>
    <w:rsid w:val="312D2BA2"/>
    <w:rsid w:val="313A35AD"/>
    <w:rsid w:val="314352DE"/>
    <w:rsid w:val="31546727"/>
    <w:rsid w:val="324918AE"/>
    <w:rsid w:val="3276505A"/>
    <w:rsid w:val="33024342"/>
    <w:rsid w:val="332504C9"/>
    <w:rsid w:val="33B721F1"/>
    <w:rsid w:val="342540A0"/>
    <w:rsid w:val="3553267F"/>
    <w:rsid w:val="359A1C76"/>
    <w:rsid w:val="36A06450"/>
    <w:rsid w:val="3761712B"/>
    <w:rsid w:val="37EC38BE"/>
    <w:rsid w:val="380470D4"/>
    <w:rsid w:val="38291B2D"/>
    <w:rsid w:val="3893489D"/>
    <w:rsid w:val="39850FA3"/>
    <w:rsid w:val="39BE46CA"/>
    <w:rsid w:val="3A107F24"/>
    <w:rsid w:val="3A346BCF"/>
    <w:rsid w:val="3AB46311"/>
    <w:rsid w:val="3AE46A66"/>
    <w:rsid w:val="3B00306F"/>
    <w:rsid w:val="3BDA7841"/>
    <w:rsid w:val="3BDE4CF9"/>
    <w:rsid w:val="3CC81731"/>
    <w:rsid w:val="3CF63E94"/>
    <w:rsid w:val="3D6600DD"/>
    <w:rsid w:val="3D8027A3"/>
    <w:rsid w:val="3E5C6F68"/>
    <w:rsid w:val="3FD87FA7"/>
    <w:rsid w:val="417B22B3"/>
    <w:rsid w:val="42EA7343"/>
    <w:rsid w:val="445E2819"/>
    <w:rsid w:val="446E48EC"/>
    <w:rsid w:val="455E694E"/>
    <w:rsid w:val="46D26665"/>
    <w:rsid w:val="476672A6"/>
    <w:rsid w:val="478738E9"/>
    <w:rsid w:val="47B67A3B"/>
    <w:rsid w:val="47B74785"/>
    <w:rsid w:val="484C7C55"/>
    <w:rsid w:val="48D83156"/>
    <w:rsid w:val="49754100"/>
    <w:rsid w:val="4A234958"/>
    <w:rsid w:val="4A24176E"/>
    <w:rsid w:val="4A255AC7"/>
    <w:rsid w:val="4AFC4CE4"/>
    <w:rsid w:val="4B676323"/>
    <w:rsid w:val="4BAC5E75"/>
    <w:rsid w:val="4CC441D2"/>
    <w:rsid w:val="4D143915"/>
    <w:rsid w:val="4E1E5AA4"/>
    <w:rsid w:val="4EF129E6"/>
    <w:rsid w:val="4EFF060E"/>
    <w:rsid w:val="5051187C"/>
    <w:rsid w:val="50543E33"/>
    <w:rsid w:val="50C421BE"/>
    <w:rsid w:val="51AE726F"/>
    <w:rsid w:val="51B25EAE"/>
    <w:rsid w:val="524745A9"/>
    <w:rsid w:val="52A94833"/>
    <w:rsid w:val="53656AB1"/>
    <w:rsid w:val="53741397"/>
    <w:rsid w:val="53B139EA"/>
    <w:rsid w:val="53ED52CF"/>
    <w:rsid w:val="54120ABD"/>
    <w:rsid w:val="543551C3"/>
    <w:rsid w:val="546205BF"/>
    <w:rsid w:val="560359B9"/>
    <w:rsid w:val="568937F0"/>
    <w:rsid w:val="56FC1684"/>
    <w:rsid w:val="571F5B2A"/>
    <w:rsid w:val="592B4154"/>
    <w:rsid w:val="59DA785B"/>
    <w:rsid w:val="5AB856FF"/>
    <w:rsid w:val="5BC05640"/>
    <w:rsid w:val="5BCA239A"/>
    <w:rsid w:val="5BD4704E"/>
    <w:rsid w:val="5BE700F9"/>
    <w:rsid w:val="5C117BDC"/>
    <w:rsid w:val="5C520AF0"/>
    <w:rsid w:val="5D535EA2"/>
    <w:rsid w:val="5E4271FF"/>
    <w:rsid w:val="60FF11A4"/>
    <w:rsid w:val="61BC1AE2"/>
    <w:rsid w:val="6200149A"/>
    <w:rsid w:val="6268680D"/>
    <w:rsid w:val="632E711A"/>
    <w:rsid w:val="63852086"/>
    <w:rsid w:val="66172AD7"/>
    <w:rsid w:val="66564B0B"/>
    <w:rsid w:val="675B681A"/>
    <w:rsid w:val="688D6E02"/>
    <w:rsid w:val="690C3E5C"/>
    <w:rsid w:val="69175576"/>
    <w:rsid w:val="693C7852"/>
    <w:rsid w:val="69F31733"/>
    <w:rsid w:val="6AC46CAB"/>
    <w:rsid w:val="6B085093"/>
    <w:rsid w:val="6BCC6CCD"/>
    <w:rsid w:val="6BCE7CDE"/>
    <w:rsid w:val="6BE8762A"/>
    <w:rsid w:val="6C0F1993"/>
    <w:rsid w:val="6D0A57F3"/>
    <w:rsid w:val="6D3817FE"/>
    <w:rsid w:val="6EAF50E2"/>
    <w:rsid w:val="6EC25D68"/>
    <w:rsid w:val="6F307984"/>
    <w:rsid w:val="6F931BFE"/>
    <w:rsid w:val="712B401A"/>
    <w:rsid w:val="718B4ABE"/>
    <w:rsid w:val="71B877BF"/>
    <w:rsid w:val="72FF1982"/>
    <w:rsid w:val="73B52CB2"/>
    <w:rsid w:val="74643B5E"/>
    <w:rsid w:val="7583177B"/>
    <w:rsid w:val="75AA3BDF"/>
    <w:rsid w:val="75B90799"/>
    <w:rsid w:val="75F8677A"/>
    <w:rsid w:val="76917D05"/>
    <w:rsid w:val="78BA36A8"/>
    <w:rsid w:val="79591A31"/>
    <w:rsid w:val="796B1F6B"/>
    <w:rsid w:val="799748D4"/>
    <w:rsid w:val="7A85305E"/>
    <w:rsid w:val="7BD6701A"/>
    <w:rsid w:val="7CCD3648"/>
    <w:rsid w:val="7D0107F5"/>
    <w:rsid w:val="7D920DC0"/>
    <w:rsid w:val="7DB36648"/>
    <w:rsid w:val="7EC45BAA"/>
    <w:rsid w:val="7EDC1FAD"/>
    <w:rsid w:val="7EDF221F"/>
    <w:rsid w:val="7EFD5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 w:type="character" w:customStyle="1" w:styleId="92">
    <w:name w:val="首标题"/>
    <w:qFormat/>
    <w:uiPriority w:val="0"/>
    <w:rPr>
      <w:rFonts w:hint="default" w:ascii="Arial" w:hAnsi="Arial" w:eastAsia="宋体" w:cs="Arial"/>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2411-12-31T23:00:00Z</cp:lastPrinted>
  <dcterms:modified xsi:type="dcterms:W3CDTF">2022-01-07T07:30:42Z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